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9E7AC74" w:rsidR="006F7EDC" w:rsidRDefault="006F7EDC" w:rsidP="0026330E">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C5026E">
        <w:rPr>
          <w:rFonts w:hint="eastAsia"/>
          <w:b/>
          <w:noProof/>
          <w:sz w:val="24"/>
          <w:lang w:eastAsia="zh-CN"/>
        </w:rPr>
        <w:t>6734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5774D3" w:rsidP="00C674C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C674CB">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C3C27" w:rsidR="001E41F3" w:rsidRPr="00410371" w:rsidRDefault="005774D3" w:rsidP="00C5026E">
            <w:pPr>
              <w:pStyle w:val="CRCoverPage"/>
              <w:spacing w:after="0"/>
              <w:rPr>
                <w:noProof/>
              </w:rPr>
            </w:pPr>
            <w:r>
              <w:fldChar w:fldCharType="begin"/>
            </w:r>
            <w:r>
              <w:instrText xml:space="preserve"> DOCPROPERTY  Cr#  \* MERGEFORMAT </w:instrText>
            </w:r>
            <w:r>
              <w:fldChar w:fldCharType="separate"/>
            </w:r>
            <w:r w:rsidR="00C5026E">
              <w:rPr>
                <w:rFonts w:hint="eastAsia"/>
                <w:b/>
                <w:noProof/>
                <w:sz w:val="28"/>
                <w:lang w:eastAsia="zh-CN"/>
              </w:rPr>
              <w:t>494</w:t>
            </w:r>
            <w:r>
              <w:rPr>
                <w:b/>
                <w:noProof/>
                <w:sz w:val="28"/>
                <w:lang w:eastAsia="zh-CN"/>
              </w:rPr>
              <w:fldChar w:fldCharType="end"/>
            </w:r>
            <w:r w:rsidR="00C5026E">
              <w:rPr>
                <w:rFonts w:hint="eastAsia"/>
                <w:b/>
                <w:noProof/>
                <w:sz w:val="28"/>
                <w:lang w:eastAsia="zh-CN"/>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5774D3"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35BE" w:rsidR="001E41F3" w:rsidRPr="00410371" w:rsidRDefault="005774D3" w:rsidP="00F42BD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F42BDF">
              <w:rPr>
                <w:rFonts w:hint="eastAsia"/>
                <w:b/>
                <w:noProof/>
                <w:sz w:val="28"/>
                <w:lang w:eastAsia="zh-CN"/>
              </w:rPr>
              <w:t>8</w:t>
            </w:r>
            <w:r w:rsidR="00FF2C99">
              <w:rPr>
                <w:rFonts w:hint="eastAsia"/>
                <w:b/>
                <w:noProof/>
                <w:sz w:val="28"/>
                <w:lang w:eastAsia="zh-CN"/>
              </w:rPr>
              <w:t>.</w:t>
            </w:r>
            <w:r w:rsidR="00F42BDF">
              <w:rPr>
                <w:rFonts w:hint="eastAsia"/>
                <w:b/>
                <w:noProof/>
                <w:sz w:val="28"/>
                <w:lang w:eastAsia="zh-CN"/>
              </w:rPr>
              <w:t>0.1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3EAD" w:rsidR="001E41F3" w:rsidRDefault="00FF2C99">
            <w:pPr>
              <w:pStyle w:val="CRCoverPage"/>
              <w:spacing w:after="0"/>
              <w:ind w:left="100"/>
              <w:rPr>
                <w:noProof/>
                <w:lang w:eastAsia="zh-CN"/>
              </w:rPr>
            </w:pPr>
            <w:r>
              <w:rPr>
                <w:rFonts w:hint="eastAsia"/>
                <w:lang w:eastAsia="zh-CN"/>
              </w:rPr>
              <w:t>5</w:t>
            </w:r>
            <w:r w:rsidR="00EF29CC">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8FC3" w:rsidR="001E41F3" w:rsidRDefault="00F42B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A22" w:rsidR="001E41F3" w:rsidRDefault="00FF2C99" w:rsidP="00F42BDF">
            <w:pPr>
              <w:pStyle w:val="CRCoverPage"/>
              <w:spacing w:after="0"/>
              <w:ind w:left="100"/>
              <w:rPr>
                <w:noProof/>
                <w:lang w:eastAsia="zh-CN"/>
              </w:rPr>
            </w:pPr>
            <w:r>
              <w:rPr>
                <w:rFonts w:hint="eastAsia"/>
                <w:lang w:eastAsia="zh-CN"/>
              </w:rPr>
              <w:t>Rel-1</w:t>
            </w:r>
            <w:r w:rsidR="00F42B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77777777"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he UE shall not request to join a multicast MBS session when the UE is located outside of the MBS service area(s) of the multicast MBS session.</w:t>
            </w:r>
          </w:p>
          <w:p w14:paraId="7603BA9E" w14:textId="77777777" w:rsidR="00D677E1" w:rsidRDefault="00D677E1" w:rsidP="00D677E1">
            <w:pPr>
              <w:pStyle w:val="CRCoverPage"/>
              <w:spacing w:after="0"/>
              <w:ind w:left="100"/>
              <w:rPr>
                <w:noProof/>
                <w:lang w:eastAsia="zh-CN"/>
              </w:rPr>
            </w:pPr>
          </w:p>
          <w:p w14:paraId="708AA7DE" w14:textId="23ABF906" w:rsidR="00D677E1" w:rsidRPr="0026330E" w:rsidRDefault="008F2CF1" w:rsidP="008F2CF1">
            <w:pPr>
              <w:pStyle w:val="CRCoverPage"/>
              <w:spacing w:after="0"/>
              <w:ind w:left="100"/>
              <w:rPr>
                <w:noProof/>
                <w:lang w:eastAsia="zh-CN"/>
              </w:rPr>
            </w:pPr>
            <w:r>
              <w:rPr>
                <w:rFonts w:hint="eastAsia"/>
                <w:noProof/>
                <w:lang w:eastAsia="zh-CN"/>
              </w:rPr>
              <w:t>I</w:t>
            </w:r>
            <w:r w:rsidRPr="008F2CF1">
              <w:rPr>
                <w:noProof/>
                <w:lang w:eastAsia="zh-CN"/>
              </w:rPr>
              <w:t>f the</w:t>
            </w:r>
            <w:r>
              <w:rPr>
                <w:rFonts w:hint="eastAsia"/>
                <w:noProof/>
                <w:lang w:eastAsia="zh-CN"/>
              </w:rPr>
              <w:t xml:space="preserve"> UE is requested to leave a multicast MBS session due to outside of the MBS Service Area, </w:t>
            </w:r>
            <w:r w:rsidRPr="008F2CF1">
              <w:rPr>
                <w:noProof/>
                <w:lang w:eastAsia="zh-CN"/>
              </w:rPr>
              <w:t xml:space="preserve">and </w:t>
            </w:r>
            <w:r>
              <w:rPr>
                <w:rFonts w:hint="eastAsia"/>
                <w:noProof/>
                <w:lang w:eastAsia="zh-CN"/>
              </w:rPr>
              <w:t>receives the</w:t>
            </w:r>
            <w:r w:rsidRPr="008F2CF1">
              <w:rPr>
                <w:noProof/>
                <w:lang w:eastAsia="zh-CN"/>
              </w:rPr>
              <w:t xml:space="preserve"> MBS service area</w:t>
            </w:r>
            <w:r>
              <w:rPr>
                <w:rFonts w:hint="eastAsia"/>
                <w:noProof/>
                <w:lang w:eastAsia="zh-CN"/>
              </w:rPr>
              <w:t xml:space="preserve"> information</w:t>
            </w:r>
            <w:r w:rsidRPr="008F2CF1">
              <w:rPr>
                <w:noProof/>
                <w:lang w:eastAsia="zh-CN"/>
              </w:rPr>
              <w:t xml:space="preserve"> </w:t>
            </w:r>
            <w:r>
              <w:rPr>
                <w:rFonts w:hint="eastAsia"/>
                <w:noProof/>
                <w:lang w:eastAsia="zh-CN"/>
              </w:rPr>
              <w:t>from the network</w:t>
            </w:r>
            <w:r w:rsidRPr="008F2CF1">
              <w:rPr>
                <w:noProof/>
                <w:lang w:eastAsia="zh-CN"/>
              </w:rPr>
              <w:t>, the UE shall store the received MBS service area</w:t>
            </w:r>
            <w:r>
              <w:rPr>
                <w:rFonts w:hint="eastAsia"/>
                <w:noProof/>
                <w:lang w:eastAsia="zh-CN"/>
              </w:rPr>
              <w:t xml:space="preserve"> for following multicast MBS session join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77FF73B0" w:rsidR="00111CAB" w:rsidRDefault="008F2CF1">
            <w:pPr>
              <w:pStyle w:val="CRCoverPage"/>
              <w:spacing w:after="0"/>
              <w:ind w:left="100"/>
              <w:rPr>
                <w:noProof/>
                <w:lang w:eastAsia="zh-CN"/>
              </w:rPr>
            </w:pPr>
            <w:r>
              <w:rPr>
                <w:rFonts w:hint="eastAsia"/>
                <w:noProof/>
                <w:lang w:eastAsia="zh-CN"/>
              </w:rPr>
              <w:t>1. Clarify that t</w:t>
            </w:r>
            <w:r w:rsidRPr="00D677E1">
              <w:rPr>
                <w:noProof/>
                <w:lang w:eastAsia="zh-CN"/>
              </w:rPr>
              <w:t>he UE shall not request to join a multicast MBS session when the UE is located outside of the MBS service area(s) of the multicast MBS session.</w:t>
            </w:r>
          </w:p>
          <w:p w14:paraId="732EB050" w14:textId="73A170F0" w:rsidR="008F2CF1" w:rsidRDefault="008F2CF1">
            <w:pPr>
              <w:pStyle w:val="CRCoverPage"/>
              <w:spacing w:after="0"/>
              <w:ind w:left="100"/>
              <w:rPr>
                <w:noProof/>
                <w:lang w:eastAsia="zh-CN"/>
              </w:rPr>
            </w:pPr>
            <w:r>
              <w:rPr>
                <w:rFonts w:hint="eastAsia"/>
                <w:noProof/>
                <w:lang w:eastAsia="zh-CN"/>
              </w:rPr>
              <w:t xml:space="preserve">2. Clarify that the UE may leave a multicast MBS session due to outside of the MBS Service Area, </w:t>
            </w:r>
            <w:r w:rsidRPr="008F2CF1">
              <w:rPr>
                <w:noProof/>
                <w:lang w:eastAsia="zh-CN"/>
              </w:rPr>
              <w:t>and shall store the received MBS service area</w:t>
            </w:r>
            <w:r>
              <w:rPr>
                <w:rFonts w:hint="eastAsia"/>
                <w:noProof/>
                <w:lang w:eastAsia="zh-CN"/>
              </w:rPr>
              <w:t xml:space="preserve"> (if any) from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2AEAE60D" w:rsidR="00111CAB" w:rsidRDefault="00111CAB" w:rsidP="00A23615">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join/leave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1E41" w:rsidR="001E41F3" w:rsidRDefault="00A23615" w:rsidP="00BC3651">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attempts</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292C6" w:rsidR="001E41F3" w:rsidRDefault="00BC3651">
            <w:pPr>
              <w:pStyle w:val="CRCoverPage"/>
              <w:spacing w:after="0"/>
              <w:ind w:left="100"/>
              <w:rPr>
                <w:noProof/>
                <w:lang w:eastAsia="zh-CN"/>
              </w:rPr>
            </w:pPr>
            <w:r>
              <w:rPr>
                <w:rFonts w:hint="eastAsia"/>
                <w:noProof/>
                <w:lang w:eastAsia="zh-CN"/>
              </w:rPr>
              <w:t>6.3.2.3, 6.4.1.2, 6.4.2.2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AC0BA9F" w14:textId="77777777" w:rsidR="008A5AF4" w:rsidRPr="00440029" w:rsidRDefault="008A5AF4" w:rsidP="008A5AF4">
      <w:pPr>
        <w:pStyle w:val="40"/>
      </w:pPr>
      <w:bookmarkStart w:id="2" w:name="_Toc114476489"/>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1448485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p>
    <w:p w14:paraId="4EC470FA" w14:textId="77777777" w:rsidR="008A5AF4" w:rsidRDefault="008A5AF4" w:rsidP="008A5AF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12F1364" w14:textId="77777777" w:rsidR="008A5AF4" w:rsidRDefault="008A5AF4" w:rsidP="008A5AF4">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607C4BC" w14:textId="77777777" w:rsidR="008A5AF4" w:rsidRDefault="008A5AF4" w:rsidP="008A5AF4">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53133F3B" w14:textId="77777777" w:rsidR="008A5AF4" w:rsidRDefault="008A5AF4" w:rsidP="008A5AF4">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246D9998" w14:textId="77777777" w:rsidR="008A5AF4" w:rsidRDefault="008A5AF4" w:rsidP="008A5AF4">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1BAA29EC" w14:textId="77777777" w:rsidR="008A5AF4" w:rsidRDefault="008A5AF4" w:rsidP="008A5AF4">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6A170412" w14:textId="77777777" w:rsidR="008A5AF4" w:rsidRDefault="008A5AF4" w:rsidP="008A5AF4">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0040F5E" w14:textId="77777777" w:rsidR="008A5AF4" w:rsidRDefault="008A5AF4" w:rsidP="008A5AF4">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6CE410C" w14:textId="77777777" w:rsidR="008A5AF4" w:rsidRDefault="008A5AF4" w:rsidP="008A5AF4">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1A2302B" w14:textId="77777777" w:rsidR="008A5AF4" w:rsidRDefault="008A5AF4" w:rsidP="008A5AF4">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1EAE0D" w14:textId="77777777" w:rsidR="008A5AF4" w:rsidRDefault="008A5AF4" w:rsidP="008A5AF4">
      <w:r>
        <w:t>If the PDU SESSION MODIFICATION COMMAND message includes the Authorized QoS rules IE, the UE shall process the QoS rules sequentially starting with the first QoS rule.</w:t>
      </w:r>
    </w:p>
    <w:p w14:paraId="5207E6B0" w14:textId="77777777" w:rsidR="008A5AF4" w:rsidRDefault="008A5AF4" w:rsidP="008A5AF4">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429D019" w14:textId="77777777" w:rsidR="008A5AF4" w:rsidRDefault="008A5AF4" w:rsidP="008A5AF4">
      <w:r>
        <w:lastRenderedPageBreak/>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321009D" w14:textId="77777777" w:rsidR="008A5AF4" w:rsidRDefault="008A5AF4" w:rsidP="008A5AF4">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4213CFC" w14:textId="77777777" w:rsidR="008A5AF4" w:rsidRDefault="008A5AF4" w:rsidP="008A5AF4">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A2D60FE" w14:textId="77777777" w:rsidR="008A5AF4" w:rsidRDefault="008A5AF4" w:rsidP="008A5AF4">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9EEDB1F" w14:textId="77777777" w:rsidR="008A5AF4" w:rsidRDefault="008A5AF4" w:rsidP="008A5AF4">
      <w:pPr>
        <w:pStyle w:val="B1"/>
      </w:pPr>
      <w:r>
        <w:t>a)</w:t>
      </w:r>
      <w:r>
        <w:tab/>
        <w:t>Semantic error in the mapped EPS bearer operation:</w:t>
      </w:r>
    </w:p>
    <w:p w14:paraId="6B590ED9" w14:textId="77777777" w:rsidR="008A5AF4" w:rsidRDefault="008A5AF4" w:rsidP="008A5AF4">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9B8BD3" w14:textId="77777777" w:rsidR="008A5AF4" w:rsidRDefault="008A5AF4" w:rsidP="008A5AF4">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44FF432" w14:textId="77777777" w:rsidR="008A5AF4" w:rsidRDefault="008A5AF4" w:rsidP="008A5AF4">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A57F422" w14:textId="77777777" w:rsidR="008A5AF4" w:rsidRDefault="008A5AF4" w:rsidP="008A5AF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B3DB19E" w14:textId="77777777" w:rsidR="008A5AF4" w:rsidRDefault="008A5AF4" w:rsidP="008A5AF4">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8D3B837" w14:textId="77777777" w:rsidR="008A5AF4" w:rsidRDefault="008A5AF4" w:rsidP="008A5AF4">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D4EEA33" w14:textId="77777777" w:rsidR="008A5AF4" w:rsidRDefault="008A5AF4" w:rsidP="008A5AF4">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77B86A9" w14:textId="77777777" w:rsidR="008A5AF4" w:rsidRDefault="008A5AF4" w:rsidP="008A5AF4">
      <w:pPr>
        <w:pStyle w:val="B1"/>
      </w:pPr>
      <w:r>
        <w:t>b) if the mapped EPS bearer context includes a traffic flow template, the UE shall check the traffic flow template for different types of TFT IE errors as follows:</w:t>
      </w:r>
    </w:p>
    <w:p w14:paraId="18E9DCF6" w14:textId="77777777" w:rsidR="008A5AF4" w:rsidRPr="00CC0C94" w:rsidRDefault="008A5AF4" w:rsidP="008A5AF4">
      <w:pPr>
        <w:pStyle w:val="B2"/>
      </w:pPr>
      <w:r>
        <w:t>1</w:t>
      </w:r>
      <w:r w:rsidRPr="00CC0C94">
        <w:t>)</w:t>
      </w:r>
      <w:r w:rsidRPr="00CC0C94">
        <w:tab/>
        <w:t>Semantic errors in TFT operations:</w:t>
      </w:r>
    </w:p>
    <w:p w14:paraId="5ECE7B7E" w14:textId="77777777" w:rsidR="008A5AF4" w:rsidRPr="00CC0C94" w:rsidRDefault="008A5AF4" w:rsidP="008A5AF4">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2647E78" w14:textId="77777777" w:rsidR="008A5AF4" w:rsidRPr="00CC0C94" w:rsidRDefault="008A5AF4" w:rsidP="008A5AF4">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454986F" w14:textId="77777777" w:rsidR="008A5AF4" w:rsidRPr="00093BA1" w:rsidRDefault="008A5AF4" w:rsidP="008A5AF4">
      <w:pPr>
        <w:pStyle w:val="B3"/>
      </w:pPr>
      <w:r>
        <w:t>iii</w:t>
      </w:r>
      <w:r w:rsidRPr="00CC0C94">
        <w:t>)</w:t>
      </w:r>
      <w:r w:rsidRPr="00920167">
        <w:tab/>
        <w:t>TFT operation</w:t>
      </w:r>
      <w:r w:rsidRPr="0086317A">
        <w:t xml:space="preserve"> = "Delete packet filters from existing TFT" when it would render the TFT empty.</w:t>
      </w:r>
    </w:p>
    <w:p w14:paraId="4C68C82B" w14:textId="77777777" w:rsidR="008A5AF4" w:rsidRPr="0086317A" w:rsidRDefault="008A5AF4" w:rsidP="008A5AF4">
      <w:pPr>
        <w:pStyle w:val="B3"/>
      </w:pPr>
      <w:r>
        <w:t>iv</w:t>
      </w:r>
      <w:r w:rsidRPr="00074C35">
        <w:t>)</w:t>
      </w:r>
      <w:r w:rsidRPr="00074C35">
        <w:tab/>
      </w:r>
      <w:r w:rsidRPr="00920167">
        <w:t>TFT operation</w:t>
      </w:r>
      <w:r w:rsidRPr="0086317A">
        <w:t xml:space="preserve"> = "Delete existing TFT" for a dedicated EPS bearer context.</w:t>
      </w:r>
    </w:p>
    <w:p w14:paraId="6AD3FE66" w14:textId="77777777" w:rsidR="008A5AF4" w:rsidRPr="00CC0C94" w:rsidRDefault="008A5AF4" w:rsidP="008A5AF4">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1D374A8" w14:textId="77777777" w:rsidR="008A5AF4" w:rsidRPr="00CC0C94" w:rsidRDefault="008A5AF4" w:rsidP="008A5AF4">
      <w:pPr>
        <w:pStyle w:val="B2"/>
      </w:pPr>
      <w:r w:rsidRPr="00CC0C94">
        <w:tab/>
        <w:t>In the other cases the UE shall not diagnose an error and perform the following actions to resolve the inconsistency:</w:t>
      </w:r>
    </w:p>
    <w:p w14:paraId="082F3690" w14:textId="77777777" w:rsidR="008A5AF4" w:rsidRPr="00CC0C94" w:rsidRDefault="008A5AF4" w:rsidP="008A5AF4">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64CEA83" w14:textId="77777777" w:rsidR="008A5AF4" w:rsidRPr="00CC0C94" w:rsidRDefault="008A5AF4" w:rsidP="008A5AF4">
      <w:pPr>
        <w:pStyle w:val="B2"/>
      </w:pPr>
      <w:r w:rsidRPr="00CC0C94">
        <w:tab/>
        <w:t xml:space="preserve">In case </w:t>
      </w:r>
      <w:r>
        <w:t>ii,</w:t>
      </w:r>
      <w:r w:rsidRPr="00CC0C94">
        <w:t xml:space="preserve"> the UE shall:</w:t>
      </w:r>
    </w:p>
    <w:p w14:paraId="1FCD5FE9" w14:textId="77777777" w:rsidR="008A5AF4" w:rsidRPr="00CC0C94" w:rsidRDefault="008A5AF4" w:rsidP="008A5AF4">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4E52997" w14:textId="77777777" w:rsidR="008A5AF4" w:rsidRPr="00CC0C94" w:rsidRDefault="008A5AF4" w:rsidP="008A5AF4">
      <w:pPr>
        <w:pStyle w:val="B3"/>
      </w:pPr>
      <w:r w:rsidRPr="00CC0C94">
        <w:t>-</w:t>
      </w:r>
      <w:r w:rsidRPr="00CC0C94">
        <w:tab/>
        <w:t>process the new request as an activation request, if the TFT operation is "Add packet filters in existing TFT" or "Replace packet filters in existing TFT".</w:t>
      </w:r>
    </w:p>
    <w:p w14:paraId="06794553" w14:textId="77777777" w:rsidR="008A5AF4" w:rsidRPr="00CC0C94" w:rsidRDefault="008A5AF4" w:rsidP="008A5AF4">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5652EDB" w14:textId="77777777" w:rsidR="008A5AF4" w:rsidRPr="00CC0C94" w:rsidRDefault="008A5AF4" w:rsidP="008A5AF4">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5C3801E" w14:textId="77777777" w:rsidR="008A5AF4" w:rsidRPr="00CC0C94" w:rsidRDefault="008A5AF4" w:rsidP="008A5AF4">
      <w:pPr>
        <w:pStyle w:val="B2"/>
      </w:pPr>
      <w:r>
        <w:t>2</w:t>
      </w:r>
      <w:r w:rsidRPr="00CC0C94">
        <w:t>)</w:t>
      </w:r>
      <w:r w:rsidRPr="00CC0C94">
        <w:tab/>
        <w:t>Syntactical errors in TFT operations:</w:t>
      </w:r>
    </w:p>
    <w:p w14:paraId="7816E2C6" w14:textId="77777777" w:rsidR="008A5AF4" w:rsidRPr="00093BA1" w:rsidRDefault="008A5AF4" w:rsidP="008A5AF4">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106CB01" w14:textId="77777777" w:rsidR="008A5AF4" w:rsidRPr="00093BA1" w:rsidRDefault="008A5AF4" w:rsidP="008A5AF4">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CA6AF9F" w14:textId="77777777" w:rsidR="008A5AF4" w:rsidRPr="0086317A" w:rsidRDefault="008A5AF4" w:rsidP="008A5AF4">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1AC1A76" w14:textId="77777777" w:rsidR="008A5AF4" w:rsidRPr="00093BA1" w:rsidRDefault="008A5AF4" w:rsidP="008A5AF4">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2800773" w14:textId="77777777" w:rsidR="008A5AF4" w:rsidRPr="0086317A" w:rsidRDefault="008A5AF4" w:rsidP="008A5AF4">
      <w:pPr>
        <w:pStyle w:val="B3"/>
      </w:pPr>
      <w:r>
        <w:t>v</w:t>
      </w:r>
      <w:r w:rsidRPr="00074C35">
        <w:t>)</w:t>
      </w:r>
      <w:r w:rsidRPr="00920167">
        <w:tab/>
      </w:r>
      <w:r>
        <w:t>Void</w:t>
      </w:r>
      <w:r w:rsidRPr="0086317A">
        <w:t>.</w:t>
      </w:r>
    </w:p>
    <w:p w14:paraId="04AA6D72" w14:textId="77777777" w:rsidR="008A5AF4" w:rsidRPr="00CC0C94" w:rsidRDefault="008A5AF4" w:rsidP="008A5AF4">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9355768" w14:textId="77777777" w:rsidR="008A5AF4" w:rsidRPr="00CC0C94" w:rsidRDefault="008A5AF4" w:rsidP="008A5AF4">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E66E29B" w14:textId="77777777" w:rsidR="008A5AF4" w:rsidRPr="00CC0C94" w:rsidRDefault="008A5AF4" w:rsidP="008A5AF4">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C101E82" w14:textId="77777777" w:rsidR="008A5AF4" w:rsidRPr="00CC0C94" w:rsidRDefault="008A5AF4" w:rsidP="008A5AF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16F2C7E" w14:textId="77777777" w:rsidR="008A5AF4" w:rsidRPr="00CC0C94" w:rsidRDefault="008A5AF4" w:rsidP="008A5AF4">
      <w:pPr>
        <w:pStyle w:val="B2"/>
      </w:pPr>
      <w:r>
        <w:t>3</w:t>
      </w:r>
      <w:r w:rsidRPr="00CC0C94">
        <w:t>)</w:t>
      </w:r>
      <w:r w:rsidRPr="00CC0C94">
        <w:tab/>
        <w:t>Semantic errors in packet filters:</w:t>
      </w:r>
    </w:p>
    <w:p w14:paraId="310AB60A" w14:textId="77777777" w:rsidR="008A5AF4" w:rsidRPr="00CC0C94" w:rsidRDefault="008A5AF4" w:rsidP="008A5AF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F6766D" w14:textId="77777777" w:rsidR="008A5AF4" w:rsidRPr="00CC0C94" w:rsidRDefault="008A5AF4" w:rsidP="008A5AF4">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429F071" w14:textId="77777777" w:rsidR="008A5AF4" w:rsidRPr="00CC0C94" w:rsidRDefault="008A5AF4" w:rsidP="008A5AF4">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7F9E56A" w14:textId="77777777" w:rsidR="008A5AF4" w:rsidRPr="00CC0C94" w:rsidRDefault="008A5AF4" w:rsidP="008A5AF4">
      <w:pPr>
        <w:pStyle w:val="B2"/>
      </w:pPr>
      <w:r>
        <w:t>4</w:t>
      </w:r>
      <w:r w:rsidRPr="00CC0C94">
        <w:t>)</w:t>
      </w:r>
      <w:r w:rsidRPr="00CC0C94">
        <w:tab/>
        <w:t>Syntactical errors in packet filters:</w:t>
      </w:r>
    </w:p>
    <w:p w14:paraId="68E2CD20" w14:textId="77777777" w:rsidR="008A5AF4" w:rsidRPr="00E41E5C" w:rsidRDefault="008A5AF4" w:rsidP="008A5AF4">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FE4389D" w14:textId="77777777" w:rsidR="008A5AF4" w:rsidRPr="00093BA1" w:rsidRDefault="008A5AF4" w:rsidP="008A5AF4">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15CBFC4" w14:textId="77777777" w:rsidR="008A5AF4" w:rsidRPr="00E41E5C" w:rsidRDefault="008A5AF4" w:rsidP="008A5AF4">
      <w:pPr>
        <w:pStyle w:val="B3"/>
      </w:pPr>
      <w:r>
        <w:t>iii</w:t>
      </w:r>
      <w:r w:rsidRPr="00E41E5C">
        <w:t>)</w:t>
      </w:r>
      <w:r w:rsidRPr="00E41E5C">
        <w:tab/>
        <w:t>When there are other types of syntactical errors in the coding of packet filters, such as the use of a reserved value for a packet filter component identifier.</w:t>
      </w:r>
    </w:p>
    <w:p w14:paraId="6E35AF25" w14:textId="77777777" w:rsidR="008A5AF4" w:rsidRPr="00CC0C94" w:rsidRDefault="008A5AF4" w:rsidP="008A5AF4">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C8D22B1" w14:textId="77777777" w:rsidR="008A5AF4" w:rsidRPr="00CC0C94" w:rsidRDefault="008A5AF4" w:rsidP="008A5AF4">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D78AAB4" w14:textId="77777777" w:rsidR="008A5AF4" w:rsidRPr="00CC0C94" w:rsidRDefault="008A5AF4" w:rsidP="008A5AF4">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39A364" w14:textId="77777777" w:rsidR="008A5AF4" w:rsidRPr="00CC0C94" w:rsidRDefault="008A5AF4" w:rsidP="008A5AF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3E11AA" w14:textId="77777777" w:rsidR="008A5AF4" w:rsidRDefault="008A5AF4" w:rsidP="008A5AF4">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F387489" w14:textId="77777777" w:rsidR="008A5AF4" w:rsidRDefault="008A5AF4" w:rsidP="008A5AF4">
      <w:r>
        <w:t>If:</w:t>
      </w:r>
    </w:p>
    <w:p w14:paraId="73DB7413" w14:textId="77777777" w:rsidR="008A5AF4" w:rsidRDefault="008A5AF4" w:rsidP="008A5AF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500E19B" w14:textId="77777777" w:rsidR="008A5AF4" w:rsidRDefault="008A5AF4" w:rsidP="008A5AF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DDBD5F1" w14:textId="77777777" w:rsidR="008A5AF4" w:rsidRDefault="008A5AF4" w:rsidP="008A5AF4">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5AB6834" w14:textId="77777777" w:rsidR="008A5AF4" w:rsidRDefault="008A5AF4" w:rsidP="008A5AF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BC94AB7" w14:textId="77777777" w:rsidR="008A5AF4" w:rsidRDefault="008A5AF4" w:rsidP="008A5AF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4440E53" w14:textId="77777777" w:rsidR="008A5AF4" w:rsidRDefault="008A5AF4" w:rsidP="008A5AF4">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1E63057" w14:textId="77777777" w:rsidR="008A5AF4" w:rsidRDefault="008A5AF4" w:rsidP="008A5AF4">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6D93732" w14:textId="77777777" w:rsidR="008A5AF4" w:rsidRDefault="008A5AF4" w:rsidP="008A5AF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275ED8" w14:textId="77777777" w:rsidR="008A5AF4" w:rsidRDefault="008A5AF4" w:rsidP="008A5AF4">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F6E4A99" w14:textId="77777777" w:rsidR="008A5AF4" w:rsidRDefault="008A5AF4" w:rsidP="008A5AF4">
      <w:pPr>
        <w:pStyle w:val="B1"/>
      </w:pPr>
      <w:r w:rsidRPr="000A3E65">
        <w:t>a)</w:t>
      </w:r>
      <w:r w:rsidRPr="000A3E65">
        <w:tab/>
      </w:r>
      <w:r>
        <w:t xml:space="preserve">if </w:t>
      </w:r>
      <w:r w:rsidRPr="000A3E65">
        <w:t>the PDU session is an</w:t>
      </w:r>
      <w:r>
        <w:t xml:space="preserve"> MA PDU session:</w:t>
      </w:r>
    </w:p>
    <w:p w14:paraId="4530D062" w14:textId="77777777" w:rsidR="008A5AF4" w:rsidRDefault="008A5AF4" w:rsidP="008A5AF4">
      <w:pPr>
        <w:pStyle w:val="B2"/>
      </w:pPr>
      <w:r>
        <w:t>1)</w:t>
      </w:r>
      <w:r>
        <w:tab/>
      </w:r>
      <w:r w:rsidRPr="000A3E65">
        <w:t>established over both 3GPP access and non-3GPP access</w:t>
      </w:r>
      <w:r>
        <w:t>,</w:t>
      </w:r>
      <w:r w:rsidRPr="00753941">
        <w:t xml:space="preserve"> </w:t>
      </w:r>
      <w:r>
        <w:t>and:</w:t>
      </w:r>
    </w:p>
    <w:p w14:paraId="7CB722BA" w14:textId="77777777" w:rsidR="008A5AF4" w:rsidRDefault="008A5AF4" w:rsidP="008A5AF4">
      <w:pPr>
        <w:pStyle w:val="B3"/>
      </w:pPr>
      <w:r>
        <w:t>-</w:t>
      </w:r>
      <w:r>
        <w:tab/>
      </w:r>
      <w:r w:rsidRPr="000A3E65">
        <w:t xml:space="preserve">the UE is registered over both 3GPP access and non-3GPP access in </w:t>
      </w:r>
      <w:r>
        <w:t>the same</w:t>
      </w:r>
      <w:r w:rsidRPr="000A3E65">
        <w:t xml:space="preserve"> PLMN</w:t>
      </w:r>
      <w:r>
        <w:t>:</w:t>
      </w:r>
    </w:p>
    <w:p w14:paraId="18BC45B0" w14:textId="77777777" w:rsidR="008A5AF4" w:rsidRDefault="008A5AF4" w:rsidP="008A5AF4">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9CA3E0B" w14:textId="77777777" w:rsidR="008A5AF4" w:rsidRDefault="008A5AF4" w:rsidP="008A5AF4">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EBADBF4" w14:textId="77777777" w:rsidR="008A5AF4" w:rsidRDefault="008A5AF4" w:rsidP="008A5AF4">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194DCB5" w14:textId="77777777" w:rsidR="008A5AF4" w:rsidRDefault="008A5AF4" w:rsidP="008A5AF4">
      <w:pPr>
        <w:pStyle w:val="B2"/>
      </w:pPr>
      <w:r>
        <w:t>2</w:t>
      </w:r>
      <w:r w:rsidRPr="000A3E65">
        <w:t>)</w:t>
      </w:r>
      <w:r w:rsidRPr="000A3E65">
        <w:tab/>
        <w:t xml:space="preserve">established over </w:t>
      </w:r>
      <w:r>
        <w:t>only single</w:t>
      </w:r>
      <w:r w:rsidRPr="000A3E65">
        <w:t xml:space="preserve"> access</w:t>
      </w:r>
      <w:r>
        <w:t>:</w:t>
      </w:r>
    </w:p>
    <w:p w14:paraId="56E3E704" w14:textId="77777777" w:rsidR="008A5AF4" w:rsidRDefault="008A5AF4" w:rsidP="008A5AF4">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0226770" w14:textId="77777777" w:rsidR="008A5AF4" w:rsidRDefault="008A5AF4" w:rsidP="008A5AF4">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2E6E524" w14:textId="77777777" w:rsidR="008A5AF4" w:rsidRDefault="008A5AF4" w:rsidP="008A5AF4">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EF16B6D" w14:textId="77777777" w:rsidR="008A5AF4" w:rsidRDefault="008A5AF4" w:rsidP="008A5AF4">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7EB2F22F" w14:textId="77777777" w:rsidR="008A5AF4" w:rsidRDefault="008A5AF4" w:rsidP="008A5AF4">
      <w:pPr>
        <w:pStyle w:val="B1"/>
      </w:pPr>
      <w:r>
        <w:t>a)</w:t>
      </w:r>
      <w:r>
        <w:tab/>
        <w:t xml:space="preserve">the </w:t>
      </w:r>
      <w:r w:rsidRPr="00FF4B89">
        <w:t>PDU sessio</w:t>
      </w:r>
      <w:r>
        <w:t>n type to the PDU session type associated with the present PDU session;</w:t>
      </w:r>
    </w:p>
    <w:p w14:paraId="3202011E" w14:textId="77777777" w:rsidR="008A5AF4" w:rsidRDefault="008A5AF4" w:rsidP="008A5AF4">
      <w:pPr>
        <w:pStyle w:val="B1"/>
      </w:pPr>
      <w:r>
        <w:t>b)</w:t>
      </w:r>
      <w:r>
        <w:tab/>
        <w:t>the SSC mode to the SSC mode associated with the present PDU session;</w:t>
      </w:r>
    </w:p>
    <w:p w14:paraId="11F1A21C" w14:textId="77777777" w:rsidR="008A5AF4" w:rsidRDefault="008A5AF4" w:rsidP="008A5AF4">
      <w:pPr>
        <w:pStyle w:val="B1"/>
      </w:pPr>
      <w:r>
        <w:t>c)</w:t>
      </w:r>
      <w:r>
        <w:tab/>
        <w:t>the DNN to the DNN associated with the present PDU session; and</w:t>
      </w:r>
    </w:p>
    <w:p w14:paraId="7DE4C736" w14:textId="77777777" w:rsidR="008A5AF4" w:rsidRDefault="008A5AF4" w:rsidP="008A5AF4">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CBB67EA" w14:textId="77777777" w:rsidR="008A5AF4" w:rsidRDefault="008A5AF4" w:rsidP="008A5AF4">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C8E5B3E" w14:textId="77777777" w:rsidR="008A5AF4" w:rsidRDefault="008A5AF4" w:rsidP="008A5AF4">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C4F2E32" w14:textId="77777777" w:rsidR="008A5AF4" w:rsidRDefault="008A5AF4" w:rsidP="008A5AF4">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4ABF161" w14:textId="77777777" w:rsidR="008A5AF4" w:rsidRDefault="008A5AF4" w:rsidP="008A5AF4">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357FF70" w14:textId="77777777" w:rsidR="008A5AF4" w:rsidRDefault="008A5AF4" w:rsidP="008A5AF4">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EF466D" w14:textId="77777777" w:rsidR="008A5AF4" w:rsidRDefault="008A5AF4" w:rsidP="008A5AF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36D9C2A" w14:textId="77777777" w:rsidR="008A5AF4" w:rsidRDefault="008A5AF4" w:rsidP="008A5AF4">
      <w:r>
        <w:t>For a UE which is registered for disaster roaming services and for a PDU session which is not a PDU session for emergency services:</w:t>
      </w:r>
    </w:p>
    <w:p w14:paraId="6F0CC58E" w14:textId="77777777" w:rsidR="008A5AF4" w:rsidRDefault="008A5AF4" w:rsidP="008A5AF4">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803D1AB" w14:textId="77777777" w:rsidR="008A5AF4" w:rsidRDefault="008A5AF4" w:rsidP="008A5AF4">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258F7B58" w14:textId="77777777" w:rsidR="008A5AF4" w:rsidRPr="00F95AEC" w:rsidRDefault="008A5AF4" w:rsidP="008A5AF4">
      <w:r w:rsidRPr="00F95AEC">
        <w:t>If the Always-on PDU session indication IE is included in the PDU SESSION MODIFICATION COMMAND message and:</w:t>
      </w:r>
    </w:p>
    <w:p w14:paraId="0C7B99DE" w14:textId="77777777" w:rsidR="008A5AF4" w:rsidRPr="00F95AEC" w:rsidRDefault="008A5AF4" w:rsidP="008A5AF4">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CCA8447" w14:textId="77777777" w:rsidR="008A5AF4" w:rsidRPr="00F95AEC" w:rsidRDefault="008A5AF4" w:rsidP="008A5AF4">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041A590" w14:textId="77777777" w:rsidR="008A5AF4" w:rsidRPr="00F95AEC" w:rsidRDefault="008A5AF4" w:rsidP="008A5AF4">
      <w:r>
        <w:t>If</w:t>
      </w:r>
      <w:r w:rsidRPr="00F95AEC">
        <w:t xml:space="preserve"> the UE does not receive the Always-on PDU session indication IE in the PDU SESSION MODIFICATION COMMAND message</w:t>
      </w:r>
      <w:r>
        <w:t>:</w:t>
      </w:r>
    </w:p>
    <w:p w14:paraId="71792BE6" w14:textId="77777777" w:rsidR="008A5AF4" w:rsidRDefault="008A5AF4" w:rsidP="008A5AF4">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096054D" w14:textId="77777777" w:rsidR="008A5AF4" w:rsidRPr="002B6F6A" w:rsidRDefault="008A5AF4" w:rsidP="008A5AF4">
      <w:pPr>
        <w:pStyle w:val="B1"/>
      </w:pPr>
      <w:r>
        <w:lastRenderedPageBreak/>
        <w:t>b)</w:t>
      </w:r>
      <w:r>
        <w:tab/>
        <w:t>otherwise:</w:t>
      </w:r>
    </w:p>
    <w:p w14:paraId="26562EAB" w14:textId="77777777" w:rsidR="008A5AF4" w:rsidRPr="00F95AEC" w:rsidRDefault="008A5AF4" w:rsidP="008A5AF4">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3492BD7" w14:textId="77777777" w:rsidR="008A5AF4" w:rsidRPr="00F95AEC" w:rsidRDefault="008A5AF4" w:rsidP="008A5AF4">
      <w:pPr>
        <w:pStyle w:val="B2"/>
      </w:pPr>
      <w:r>
        <w:t>2</w:t>
      </w:r>
      <w:r w:rsidRPr="00F95AEC">
        <w:t>)</w:t>
      </w:r>
      <w:r w:rsidRPr="00F95AEC">
        <w:tab/>
      </w:r>
      <w:r>
        <w:t xml:space="preserve">otherwise </w:t>
      </w:r>
      <w:r w:rsidRPr="00F95AEC">
        <w:t>the UE shall not consider the PDU session as an always-on PDU session.</w:t>
      </w:r>
    </w:p>
    <w:p w14:paraId="3923A927" w14:textId="77777777" w:rsidR="008A5AF4" w:rsidRPr="000D03D8" w:rsidRDefault="008A5AF4" w:rsidP="008A5AF4">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81D130A" w14:textId="77777777" w:rsidR="008A5AF4" w:rsidRPr="000D03D8" w:rsidRDefault="008A5AF4" w:rsidP="008A5AF4">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E702040" w14:textId="77777777" w:rsidR="008A5AF4" w:rsidRDefault="008A5AF4" w:rsidP="008A5AF4">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2E922B3E" w14:textId="77777777" w:rsidR="008A5AF4" w:rsidRDefault="008A5AF4" w:rsidP="008A5AF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891A3E5" w14:textId="77777777" w:rsidR="008A5AF4" w:rsidRDefault="008A5AF4" w:rsidP="008A5AF4">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6494EC6" w14:textId="77777777" w:rsidR="008A5AF4" w:rsidRDefault="008A5AF4" w:rsidP="008A5AF4">
      <w:pPr>
        <w:pStyle w:val="B1"/>
        <w:rPr>
          <w:ins w:id="11" w:author="CATT-dxy" w:date="2022-11-03T15:24:00Z"/>
          <w:lang w:eastAsia="zh-CN"/>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721C0361" w14:textId="0B009F60" w:rsidR="008A5AF4" w:rsidRPr="008A5AF4" w:rsidRDefault="008A5AF4" w:rsidP="008A5AF4">
      <w:pPr>
        <w:pStyle w:val="B1"/>
        <w:rPr>
          <w:lang w:eastAsia="zh-CN"/>
        </w:rPr>
      </w:pPr>
      <w:ins w:id="12" w:author="CATT-dxy" w:date="2022-11-03T15:24:00Z">
        <w:r>
          <w:rPr>
            <w:lang w:eastAsia="ko-KR"/>
          </w:rPr>
          <w:t>c</w:t>
        </w:r>
        <w:r>
          <w:rPr>
            <w:rFonts w:hint="eastAsia"/>
            <w:lang w:eastAsia="zh-CN"/>
          </w:rPr>
          <w:t>1</w:t>
        </w:r>
        <w:r>
          <w:rPr>
            <w:lang w:eastAsia="ko-KR"/>
          </w:rPr>
          <w:t>)</w:t>
        </w:r>
        <w:r>
          <w:rPr>
            <w:lang w:eastAsia="ko-KR"/>
          </w:rPr>
          <w:tab/>
          <w:t>if the MBS decision is set to "</w:t>
        </w:r>
        <w:r w:rsidRPr="00A124F1">
          <w:rPr>
            <w:lang w:eastAsia="ko-KR"/>
          </w:rPr>
          <w:t>Remove UE from MBS session</w:t>
        </w:r>
        <w:r>
          <w:rPr>
            <w:lang w:eastAsia="ko-KR"/>
          </w:rPr>
          <w:t>"</w:t>
        </w:r>
        <w:r>
          <w:rPr>
            <w:rFonts w:hint="eastAsia"/>
            <w:lang w:eastAsia="zh-CN"/>
          </w:rPr>
          <w:t xml:space="preserve"> and</w:t>
        </w:r>
        <w:r>
          <w:rPr>
            <w:lang w:eastAsia="ko-KR"/>
          </w:rPr>
          <w:t xml:space="preserve"> </w:t>
        </w:r>
        <w:r>
          <w:rPr>
            <w:rFonts w:hint="eastAsia"/>
            <w:lang w:eastAsia="zh-CN"/>
          </w:rPr>
          <w:t>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rsidRPr="00E41117">
          <w:rPr>
            <w:lang w:eastAsia="ko-KR"/>
          </w:rPr>
          <w:t>User is outside of local MBS service area</w:t>
        </w:r>
        <w:r w:rsidRPr="005D7406">
          <w:rPr>
            <w:lang w:eastAsia="ko-KR"/>
          </w:rPr>
          <w:t>", the UE shall</w:t>
        </w:r>
        <w:r w:rsidRPr="00EB3399">
          <w:rPr>
            <w:lang w:eastAsia="ko-KR"/>
          </w:rPr>
          <w:t xml:space="preserve"> </w:t>
        </w:r>
        <w:r w:rsidRPr="00B54ED8">
          <w:rPr>
            <w:lang w:eastAsia="ko-KR"/>
          </w:rPr>
          <w:t xml:space="preserve">consider that it has successfully </w:t>
        </w:r>
        <w:r>
          <w:rPr>
            <w:lang w:eastAsia="ko-KR"/>
          </w:rPr>
          <w:t>left</w:t>
        </w:r>
        <w:r w:rsidRPr="00B54ED8">
          <w:rPr>
            <w:lang w:eastAsia="ko-KR"/>
          </w:rPr>
          <w:t xml:space="preserve"> the </w:t>
        </w:r>
        <w:r>
          <w:rPr>
            <w:rFonts w:hint="eastAsia"/>
            <w:lang w:eastAsia="zh-CN"/>
          </w:rPr>
          <w:t xml:space="preserve">multicast </w:t>
        </w:r>
        <w:r w:rsidRPr="00B54ED8">
          <w:rPr>
            <w:lang w:eastAsia="ko-KR"/>
          </w:rPr>
          <w:t>MBS session</w:t>
        </w:r>
        <w:r>
          <w:rPr>
            <w:rFonts w:hint="eastAsia"/>
            <w:lang w:eastAsia="zh-CN"/>
          </w:rPr>
          <w:t xml:space="preserve">, and if a </w:t>
        </w:r>
        <w:r w:rsidRPr="005D7406">
          <w:rPr>
            <w:lang w:eastAsia="ko-KR"/>
          </w:rPr>
          <w:t xml:space="preserve">MBS service area </w:t>
        </w:r>
        <w:r>
          <w:rPr>
            <w:lang w:eastAsia="ko-KR"/>
          </w:rPr>
          <w:t>associated with the TMGI</w:t>
        </w:r>
        <w:r>
          <w:rPr>
            <w:rFonts w:hint="eastAsia"/>
            <w:lang w:eastAsia="zh-CN"/>
          </w:rPr>
          <w:t xml:space="preserve"> is received, the UE shall </w:t>
        </w:r>
        <w:r w:rsidRPr="005D7406">
          <w:rPr>
            <w:lang w:eastAsia="ko-KR"/>
          </w:rPr>
          <w:t xml:space="preserve">store the received MBS service area </w:t>
        </w:r>
        <w:r>
          <w:rPr>
            <w:lang w:eastAsia="ko-KR"/>
          </w:rPr>
          <w:t xml:space="preserve">associated with the </w:t>
        </w:r>
        <w:r>
          <w:rPr>
            <w:rFonts w:hint="eastAsia"/>
            <w:lang w:eastAsia="zh-CN"/>
          </w:rPr>
          <w:t xml:space="preserve">received </w:t>
        </w:r>
        <w:r>
          <w:rPr>
            <w:lang w:eastAsia="ko-KR"/>
          </w:rPr>
          <w:t>TMGI</w:t>
        </w:r>
        <w:r>
          <w:rPr>
            <w:rFonts w:hint="eastAsia"/>
            <w:lang w:eastAsia="zh-CN"/>
          </w:rPr>
          <w:t xml:space="preserve"> and</w:t>
        </w:r>
        <w:r>
          <w:rPr>
            <w:lang w:eastAsia="ko-KR"/>
          </w:rPr>
          <w:t xml:space="preserve"> replace</w:t>
        </w:r>
        <w:r w:rsidRPr="005D7406">
          <w:rPr>
            <w:lang w:eastAsia="ko-KR"/>
          </w:rPr>
          <w:t xml:space="preserve"> the current MBS service area</w:t>
        </w:r>
        <w:r>
          <w:rPr>
            <w:rFonts w:hint="eastAsia"/>
            <w:lang w:eastAsia="zh-CN"/>
          </w:rPr>
          <w:t>;</w:t>
        </w:r>
      </w:ins>
    </w:p>
    <w:p w14:paraId="055FDFD2" w14:textId="77777777" w:rsidR="008A5AF4" w:rsidRPr="000D03D8" w:rsidRDefault="008A5AF4" w:rsidP="008A5AF4">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4A1A1F41" w14:textId="77777777" w:rsidR="008A5AF4" w:rsidRDefault="008A5AF4" w:rsidP="008A5AF4">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672DE1A5" w14:textId="77777777" w:rsidR="008A5AF4" w:rsidRDefault="008A5AF4" w:rsidP="008A5AF4">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66365965" w14:textId="77777777" w:rsidR="008A5AF4" w:rsidRDefault="008A5AF4" w:rsidP="008A5AF4">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4E106B75" w14:textId="77777777" w:rsidR="008A5AF4" w:rsidRDefault="008A5AF4" w:rsidP="008A5AF4">
      <w:pPr>
        <w:pStyle w:val="B1"/>
      </w:pPr>
      <w:r>
        <w:t>-</w:t>
      </w:r>
      <w:r>
        <w:tab/>
      </w:r>
      <w:r w:rsidRPr="00C93DB8">
        <w:t xml:space="preserve">one or more </w:t>
      </w:r>
      <w:r>
        <w:t>associated ECSP identifier(s);and</w:t>
      </w:r>
    </w:p>
    <w:p w14:paraId="66F73354" w14:textId="77777777" w:rsidR="008A5AF4" w:rsidRDefault="008A5AF4" w:rsidP="008A5AF4">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347916D3" w14:textId="77777777" w:rsidR="008A5AF4" w:rsidRDefault="008A5AF4" w:rsidP="008A5AF4">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246D796A" w14:textId="77777777" w:rsidR="008A5AF4" w:rsidRDefault="008A5AF4" w:rsidP="008A5AF4">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6D7AC68" w14:textId="77777777" w:rsidR="008A5AF4" w:rsidRDefault="008A5AF4" w:rsidP="008A5AF4">
      <w:pPr>
        <w:pStyle w:val="NO"/>
      </w:pPr>
      <w:r>
        <w:t>NOTE 7:</w:t>
      </w:r>
      <w:r>
        <w:tab/>
        <w:t xml:space="preserve">The received DNS server address(es) </w:t>
      </w:r>
      <w:r w:rsidRPr="007972E7">
        <w:t xml:space="preserve">replace previously provided DNS </w:t>
      </w:r>
      <w:r>
        <w:t>server address(es)</w:t>
      </w:r>
      <w:r w:rsidRPr="007972E7">
        <w:t>, if any</w:t>
      </w:r>
      <w:r>
        <w:t>.</w:t>
      </w:r>
    </w:p>
    <w:p w14:paraId="6AFDBD89" w14:textId="77777777" w:rsidR="008A5AF4" w:rsidRDefault="008A5AF4" w:rsidP="008A5AF4">
      <w:r>
        <w:t xml:space="preserve">If the UE supports the EAS rediscovery and </w:t>
      </w:r>
      <w:r w:rsidRPr="00C93DB8">
        <w:t>recei</w:t>
      </w:r>
      <w:r>
        <w:t>ves:</w:t>
      </w:r>
    </w:p>
    <w:p w14:paraId="235D33F9" w14:textId="77777777" w:rsidR="008A5AF4" w:rsidRDefault="008A5AF4" w:rsidP="008A5AF4">
      <w:pPr>
        <w:pStyle w:val="B1"/>
      </w:pPr>
      <w:r>
        <w:t>a)</w:t>
      </w:r>
      <w:r>
        <w:tab/>
        <w:t xml:space="preserve">the </w:t>
      </w:r>
      <w:r w:rsidRPr="00312CE0">
        <w:t>EAS rediscovery indication</w:t>
      </w:r>
      <w:r>
        <w:t xml:space="preserve"> without indicated impact; or</w:t>
      </w:r>
    </w:p>
    <w:p w14:paraId="499F8D08" w14:textId="77777777" w:rsidR="008A5AF4" w:rsidRDefault="008A5AF4" w:rsidP="008A5AF4">
      <w:pPr>
        <w:pStyle w:val="B1"/>
      </w:pPr>
      <w:r>
        <w:t>b)</w:t>
      </w:r>
      <w:r>
        <w:tab/>
        <w:t>the following:</w:t>
      </w:r>
    </w:p>
    <w:p w14:paraId="08F240E1" w14:textId="77777777" w:rsidR="008A5AF4" w:rsidRDefault="008A5AF4" w:rsidP="008A5AF4">
      <w:pPr>
        <w:pStyle w:val="B2"/>
      </w:pPr>
      <w:r>
        <w:t>1)</w:t>
      </w:r>
      <w:r>
        <w:tab/>
        <w:t>one or more EAS rediscovery indication(s) with impacted EAS IPv4 address range, if supported by the UE;</w:t>
      </w:r>
    </w:p>
    <w:p w14:paraId="50AFAA77" w14:textId="77777777" w:rsidR="008A5AF4" w:rsidRDefault="008A5AF4" w:rsidP="008A5AF4">
      <w:pPr>
        <w:pStyle w:val="B2"/>
      </w:pPr>
      <w:r>
        <w:t>2)</w:t>
      </w:r>
      <w:r>
        <w:tab/>
        <w:t>one or more EAS rediscovery indication(s) with impacted EAS IPv6 address range, if supported by the UE;</w:t>
      </w:r>
    </w:p>
    <w:p w14:paraId="7E2B6FF1" w14:textId="77777777" w:rsidR="008A5AF4" w:rsidRDefault="008A5AF4" w:rsidP="008A5AF4">
      <w:pPr>
        <w:pStyle w:val="B2"/>
      </w:pPr>
      <w:r>
        <w:t>3)</w:t>
      </w:r>
      <w:r>
        <w:tab/>
        <w:t>one or more EAS rediscovery indication(s) with impacted EAS FQDN, if supported by the UE; or</w:t>
      </w:r>
    </w:p>
    <w:p w14:paraId="63727326" w14:textId="77777777" w:rsidR="008A5AF4" w:rsidRDefault="008A5AF4" w:rsidP="008A5AF4">
      <w:pPr>
        <w:pStyle w:val="B2"/>
      </w:pPr>
      <w:r>
        <w:t>4)</w:t>
      </w:r>
      <w:r>
        <w:tab/>
        <w:t>any combination of the above;</w:t>
      </w:r>
    </w:p>
    <w:p w14:paraId="38B869B9" w14:textId="77777777" w:rsidR="008A5AF4" w:rsidRDefault="008A5AF4" w:rsidP="008A5AF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5BCADC9" w14:textId="77777777" w:rsidR="008A5AF4" w:rsidRDefault="008A5AF4" w:rsidP="008A5AF4">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263A7C1" w14:textId="77777777" w:rsidR="008A5AF4" w:rsidRDefault="008A5AF4" w:rsidP="008A5AF4">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4273F46" w14:textId="77777777" w:rsidR="008A5AF4" w:rsidRDefault="008A5AF4" w:rsidP="008A5AF4">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0B3480F" w14:textId="77777777" w:rsidR="008A5AF4" w:rsidRDefault="008A5AF4" w:rsidP="008A5AF4">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8E039F1" w14:textId="77777777" w:rsidR="008A5AF4" w:rsidRDefault="008A5AF4" w:rsidP="008A5AF4">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D1BD23A" w14:textId="77777777" w:rsidR="008A5AF4" w:rsidRDefault="008A5AF4" w:rsidP="008A5AF4">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F5CE8B1" w14:textId="77777777" w:rsidR="008A5AF4" w:rsidRDefault="008A5AF4" w:rsidP="008A5AF4">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A579E40" w14:textId="77777777" w:rsidR="008A5AF4" w:rsidRDefault="008A5AF4" w:rsidP="008A5AF4">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E5ECFD3" w14:textId="77777777" w:rsidR="008A5AF4" w:rsidRPr="000D03D8" w:rsidRDefault="008A5AF4" w:rsidP="008A5AF4">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6578B93" w14:textId="77777777" w:rsidR="008A5AF4" w:rsidRDefault="008A5AF4" w:rsidP="008A5AF4">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bookmarkEnd w:id="3"/>
    <w:bookmarkEnd w:id="4"/>
    <w:bookmarkEnd w:id="5"/>
    <w:bookmarkEnd w:id="6"/>
    <w:bookmarkEnd w:id="7"/>
    <w:bookmarkEnd w:id="8"/>
    <w:bookmarkEnd w:id="9"/>
    <w:bookmarkEnd w:id="10"/>
    <w:p w14:paraId="24454F03" w14:textId="77777777" w:rsidR="00995F59" w:rsidRPr="00995F59" w:rsidRDefault="00995F5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BB4047" w14:textId="77777777" w:rsidR="00977C30" w:rsidRPr="00440029" w:rsidRDefault="00977C30" w:rsidP="00977C30">
      <w:pPr>
        <w:pStyle w:val="40"/>
      </w:pPr>
      <w:bookmarkStart w:id="13" w:name="_Toc114476503"/>
      <w:bookmarkStart w:id="14" w:name="_Toc45286952"/>
      <w:bookmarkStart w:id="15" w:name="_Toc51948221"/>
      <w:bookmarkStart w:id="16" w:name="_Toc51949313"/>
      <w:bookmarkStart w:id="17" w:name="_Toc114484864"/>
      <w:r>
        <w:t>6.4.1.2</w:t>
      </w:r>
      <w:r>
        <w:tab/>
        <w:t>UE-</w:t>
      </w:r>
      <w:r w:rsidRPr="00440029">
        <w:t>requested PDU session establishment procedure initiation</w:t>
      </w:r>
      <w:bookmarkEnd w:id="13"/>
    </w:p>
    <w:p w14:paraId="649D8A14" w14:textId="77777777" w:rsidR="00977C30" w:rsidRDefault="00977C30" w:rsidP="00977C30">
      <w:r w:rsidRPr="00440029">
        <w:t xml:space="preserve">In order to initiate the </w:t>
      </w:r>
      <w:r>
        <w:t>UE-</w:t>
      </w:r>
      <w:r w:rsidRPr="00440029">
        <w:t>requested PDU session establishment procedure, the UE shall create a PDU SESSION ESTABLISHMENT REQUEST message.</w:t>
      </w:r>
    </w:p>
    <w:p w14:paraId="0AC71A81" w14:textId="77777777" w:rsidR="00977C30" w:rsidRDefault="00977C30" w:rsidP="00977C3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508D4D" w14:textId="77777777" w:rsidR="00977C30" w:rsidRDefault="00977C30" w:rsidP="00977C3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496C90" w14:textId="77777777" w:rsidR="00977C30" w:rsidRPr="00EE0C95" w:rsidRDefault="00977C30" w:rsidP="00977C3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FD67C85" w14:textId="77777777" w:rsidR="00977C30" w:rsidRDefault="00977C30" w:rsidP="00977C3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73DA99" w14:textId="77777777" w:rsidR="00977C30" w:rsidRDefault="00977C30" w:rsidP="00977C3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1960914" w14:textId="77777777" w:rsidR="00977C30" w:rsidRDefault="00977C30" w:rsidP="00977C3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3E73AE1" w14:textId="77777777" w:rsidR="00977C30" w:rsidRPr="00E86707" w:rsidRDefault="00977C30" w:rsidP="00977C3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8CA91E4" w14:textId="77777777" w:rsidR="00977C30" w:rsidRPr="00820E63" w:rsidRDefault="00977C30" w:rsidP="00977C3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E4BD4F6" w14:textId="77777777" w:rsidR="00977C30" w:rsidRPr="00770D08" w:rsidRDefault="00977C30" w:rsidP="00977C3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w:t>
      </w:r>
      <w:r>
        <w:lastRenderedPageBreak/>
        <w:t>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E35A1E2" w14:textId="77777777" w:rsidR="00977C30" w:rsidRPr="00770D08" w:rsidRDefault="00977C30" w:rsidP="00977C3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A901DA3" w14:textId="77777777" w:rsidR="00977C30" w:rsidRPr="00770D08" w:rsidRDefault="00977C30" w:rsidP="00977C30">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5CDDB71" w14:textId="77777777" w:rsidR="00977C30" w:rsidRPr="00E86707" w:rsidRDefault="00977C30" w:rsidP="00977C30">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568671B" w14:textId="77777777" w:rsidR="00977C30" w:rsidRPr="00D34E54" w:rsidRDefault="00977C30" w:rsidP="00977C3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1481D40" w14:textId="77777777" w:rsidR="00977C30" w:rsidRDefault="00977C30" w:rsidP="00977C30">
      <w:r>
        <w:t>If the UE requests to:</w:t>
      </w:r>
    </w:p>
    <w:p w14:paraId="1696DAB2" w14:textId="77777777" w:rsidR="00977C30" w:rsidRDefault="00977C30" w:rsidP="00977C30">
      <w:pPr>
        <w:pStyle w:val="B1"/>
      </w:pPr>
      <w:r>
        <w:t>a)</w:t>
      </w:r>
      <w:r>
        <w:tab/>
        <w:t>establish a new PDU session;</w:t>
      </w:r>
    </w:p>
    <w:p w14:paraId="3450AC37" w14:textId="77777777" w:rsidR="00977C30" w:rsidRPr="002D71EC" w:rsidRDefault="00977C30" w:rsidP="00977C30">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5EB93BF" w14:textId="77777777" w:rsidR="00977C30" w:rsidRDefault="00977C30" w:rsidP="00977C30">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8FD118" w14:textId="77777777" w:rsidR="00977C30" w:rsidRPr="004A091B" w:rsidRDefault="00977C30" w:rsidP="00977C30">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6D553CDD" w14:textId="77777777" w:rsidR="00977C30" w:rsidRDefault="00977C30" w:rsidP="00977C30">
      <w:pPr>
        <w:pStyle w:val="B1"/>
      </w:pPr>
      <w:r>
        <w:t>e)</w:t>
      </w:r>
      <w:r>
        <w:tab/>
        <w:t>establish user plane resources over 3GPP access of an MA PDU session established over non-3GPP access only;</w:t>
      </w:r>
    </w:p>
    <w:p w14:paraId="7A0CDE7F" w14:textId="77777777" w:rsidR="00977C30" w:rsidRDefault="00977C30" w:rsidP="00977C30">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AC0A3D9" w14:textId="77777777" w:rsidR="00977C30" w:rsidRDefault="00977C30" w:rsidP="00977C30">
      <w:pPr>
        <w:pStyle w:val="B1"/>
      </w:pPr>
      <w:r>
        <w:t>a)</w:t>
      </w:r>
      <w:r>
        <w:tab/>
        <w:t>if the Type of MBS session ID is set to "Temporary Mobile Group Identity (TMGI)", the UE shall set the MBS session ID to the TMGI; or</w:t>
      </w:r>
    </w:p>
    <w:p w14:paraId="2B5AA376" w14:textId="77777777" w:rsidR="00977C30" w:rsidRDefault="00977C30" w:rsidP="00977C30">
      <w:pPr>
        <w:pStyle w:val="B1"/>
        <w:rPr>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358923F" w14:textId="77777777" w:rsidR="00977C30" w:rsidRPr="00977C30" w:rsidRDefault="00977C30" w:rsidP="00977C30">
      <w:pPr>
        <w:rPr>
          <w:ins w:id="18" w:author="CATT-dxy" w:date="2022-11-03T15:31:00Z"/>
          <w:lang w:eastAsia="zh-CN"/>
        </w:rPr>
      </w:pPr>
      <w:ins w:id="19" w:author="CATT-dxy" w:date="2022-11-03T15:31: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when the UE is located outside</w:t>
        </w:r>
        <w:r>
          <w:rPr>
            <w:rFonts w:hint="eastAsia"/>
            <w:lang w:eastAsia="zh-CN"/>
          </w:rPr>
          <w:t xml:space="preserve"> of </w:t>
        </w:r>
        <w:r w:rsidRPr="00E7676C">
          <w:t xml:space="preserve">the </w:t>
        </w:r>
        <w:r>
          <w:rPr>
            <w:rFonts w:hint="eastAsia"/>
            <w:lang w:eastAsia="zh-CN"/>
          </w:rPr>
          <w:t>MBS</w:t>
        </w:r>
        <w:r w:rsidRPr="00E7676C">
          <w:t xml:space="preserve"> service area</w:t>
        </w:r>
        <w:r>
          <w:rPr>
            <w:rFonts w:hint="eastAsia"/>
            <w:lang w:eastAsia="zh-CN"/>
          </w:rPr>
          <w:t xml:space="preserve">(s) of the </w:t>
        </w:r>
        <w:r>
          <w:t>multicast MBS session</w:t>
        </w:r>
        <w:r>
          <w:rPr>
            <w:rFonts w:hint="eastAsia"/>
            <w:lang w:eastAsia="zh-CN"/>
          </w:rPr>
          <w:t>.</w:t>
        </w:r>
      </w:ins>
    </w:p>
    <w:p w14:paraId="3393351A" w14:textId="77777777" w:rsidR="00977C30" w:rsidRDefault="00977C30" w:rsidP="00977C30">
      <w:pPr>
        <w:pStyle w:val="NO"/>
      </w:pPr>
      <w:r>
        <w:t>NOTE 4:</w:t>
      </w:r>
      <w:r>
        <w:tab/>
        <w:t>The UE obtains the details of the MBS session ID(s)</w:t>
      </w:r>
      <w:ins w:id="20" w:author="CATT-dxy" w:date="2022-11-03T14:35:00Z">
        <w:r>
          <w:rPr>
            <w:rFonts w:hint="eastAsia"/>
            <w:lang w:eastAsia="zh-CN"/>
          </w:rPr>
          <w:t>,</w:t>
        </w:r>
      </w:ins>
      <w:r>
        <w:t xml:space="preserve"> </w:t>
      </w:r>
      <w:del w:id="21" w:author="CATT-dxy" w:date="2022-11-03T14:35:00Z">
        <w:r w:rsidDel="0019758F">
          <w:delText>i.e.</w:delText>
        </w:r>
      </w:del>
      <w:ins w:id="22" w:author="CATT-dxy" w:date="2022-11-03T14:35:00Z">
        <w:r>
          <w:rPr>
            <w:rFonts w:hint="eastAsia"/>
            <w:lang w:eastAsia="zh-CN"/>
          </w:rPr>
          <w:t>e.g.</w:t>
        </w:r>
      </w:ins>
      <w:r>
        <w:t xml:space="preserve"> TMGI, Source IP address information</w:t>
      </w:r>
      <w:del w:id="23" w:author="CATT-dxy" w:date="2022-11-03T14:34:00Z">
        <w:r w:rsidDel="00FE4BAC">
          <w:delText xml:space="preserve"> and</w:delText>
        </w:r>
      </w:del>
      <w:ins w:id="24" w:author="CATT-dxy" w:date="2022-11-03T14:34:00Z">
        <w:r>
          <w:rPr>
            <w:rFonts w:hint="eastAsia"/>
            <w:lang w:eastAsia="zh-CN"/>
          </w:rPr>
          <w:t>,</w:t>
        </w:r>
      </w:ins>
      <w:r>
        <w:t xml:space="preserve"> Destination IP address information </w:t>
      </w:r>
      <w:ins w:id="25" w:author="CATT-dxy" w:date="2022-11-03T14:33:00Z">
        <w:r>
          <w:rPr>
            <w:rFonts w:hint="eastAsia"/>
            <w:lang w:eastAsia="zh-CN"/>
          </w:rPr>
          <w:t>and MBS</w:t>
        </w:r>
        <w:r w:rsidRPr="00E7676C">
          <w:t xml:space="preserve"> service area</w:t>
        </w:r>
      </w:ins>
      <w:ins w:id="26" w:author="CATT-dxy" w:date="2022-11-03T14:45:00Z">
        <w:r>
          <w:rPr>
            <w:rFonts w:hint="eastAsia"/>
            <w:lang w:eastAsia="zh-CN"/>
          </w:rPr>
          <w:t>(s)</w:t>
        </w:r>
      </w:ins>
      <w:ins w:id="27" w:author="CATT-dxy" w:date="2022-11-03T14:33:00Z">
        <w:r>
          <w:t xml:space="preserve"> </w:t>
        </w:r>
      </w:ins>
      <w:r>
        <w:t>as a pre-configuration in the UE or during the MBS service announcement, which is out of scope of this specification.</w:t>
      </w:r>
    </w:p>
    <w:p w14:paraId="0A6428CE" w14:textId="77777777" w:rsidR="00977C30" w:rsidRDefault="00977C30" w:rsidP="00977C30">
      <w:r>
        <w:t>The UE should set the RQoS bit to "Reflective QoS supported" in the 5GSM capability IE of the PDU SESSION ESTABLISHMENT REQUEST message if the UE supports reflective QoS and:</w:t>
      </w:r>
    </w:p>
    <w:p w14:paraId="3F7E2D45" w14:textId="77777777" w:rsidR="00977C30" w:rsidRDefault="00977C30" w:rsidP="00977C3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69B8003" w14:textId="77777777" w:rsidR="00977C30" w:rsidRDefault="00977C30" w:rsidP="00977C3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8AEC05" w14:textId="77777777" w:rsidR="00977C30" w:rsidRDefault="00977C30" w:rsidP="00977C30">
      <w:pPr>
        <w:pStyle w:val="B1"/>
        <w:rPr>
          <w:noProof/>
        </w:rPr>
      </w:pPr>
      <w:r>
        <w:rPr>
          <w:noProof/>
        </w:rPr>
        <w:t>c)</w:t>
      </w:r>
      <w:r>
        <w:rPr>
          <w:noProof/>
        </w:rPr>
        <w:tab/>
        <w:t>the UE requests to transfer an existing PDN connection in an untrusted non-3GPP access connected to the EPC of "IPv4", "IPv6" or "IPv4v6" PDN type to the 5GS.</w:t>
      </w:r>
    </w:p>
    <w:p w14:paraId="4A8D8276" w14:textId="77777777" w:rsidR="00977C30" w:rsidRDefault="00977C30" w:rsidP="00977C30">
      <w:pPr>
        <w:pStyle w:val="NO"/>
      </w:pPr>
      <w:r>
        <w:rPr>
          <w:noProof/>
        </w:rPr>
        <w:t>NOTE</w:t>
      </w:r>
      <w:r>
        <w:t> 5</w:t>
      </w:r>
      <w:r>
        <w:rPr>
          <w:noProof/>
        </w:rPr>
        <w:t>:</w:t>
      </w:r>
      <w:r>
        <w:rPr>
          <w:noProof/>
        </w:rPr>
        <w:tab/>
        <w:t>The determination to not request the usage of reflective QoS by the UE for a PDU session is implementation dependent.</w:t>
      </w:r>
    </w:p>
    <w:p w14:paraId="31D2D271" w14:textId="77777777" w:rsidR="00977C30" w:rsidRDefault="00977C30" w:rsidP="00977C30">
      <w:r>
        <w:lastRenderedPageBreak/>
        <w:t>The UE shall indicate the maximum number of packet filters that can be supported for the PDU session in the Maximum number of supported packet filters IE of the PDU SESSION ESTABLISHMENT REQUEST message if:</w:t>
      </w:r>
    </w:p>
    <w:p w14:paraId="7FE01044" w14:textId="77777777" w:rsidR="00977C30" w:rsidRDefault="00977C30" w:rsidP="00977C3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DCEB07" w14:textId="77777777" w:rsidR="00977C30" w:rsidRDefault="00977C30" w:rsidP="00977C3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3313BCB" w14:textId="77777777" w:rsidR="00977C30" w:rsidRDefault="00977C30" w:rsidP="00977C3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2CFA2D4" w14:textId="77777777" w:rsidR="00977C30" w:rsidRDefault="00977C30" w:rsidP="00977C3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2A66ED0" w14:textId="77777777" w:rsidR="00977C30" w:rsidRDefault="00977C30" w:rsidP="00977C3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5F60C90" w14:textId="77777777" w:rsidR="00977C30" w:rsidRDefault="00977C30" w:rsidP="00977C30">
      <w:pPr>
        <w:pStyle w:val="B1"/>
      </w:pPr>
      <w:r>
        <w:t>a)</w:t>
      </w:r>
      <w:r>
        <w:tab/>
        <w:t>the UE requests to establish a new PDU session of "IPv6" or "IPv4v6" PDU session type; or.</w:t>
      </w:r>
    </w:p>
    <w:p w14:paraId="6B4CB279" w14:textId="77777777" w:rsidR="00977C30" w:rsidRDefault="00977C30" w:rsidP="00977C3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867B4B4" w14:textId="77777777" w:rsidR="00977C30" w:rsidRDefault="00977C30" w:rsidP="00977C3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D8C5B0C" w14:textId="77777777" w:rsidR="00977C30" w:rsidRPr="003512BA" w:rsidRDefault="00977C30" w:rsidP="00977C3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C8DA65D" w14:textId="77777777" w:rsidR="00977C30" w:rsidRPr="003512BA" w:rsidRDefault="00977C30" w:rsidP="00977C3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13410CE" w14:textId="77777777" w:rsidR="00977C30" w:rsidRDefault="00977C30" w:rsidP="00977C3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5759290" w14:textId="77777777" w:rsidR="00977C30" w:rsidRDefault="00977C30" w:rsidP="00977C30">
      <w:r>
        <w:rPr>
          <w:rFonts w:hint="eastAsia"/>
        </w:rPr>
        <w:t>If</w:t>
      </w:r>
      <w:r>
        <w:t>:</w:t>
      </w:r>
    </w:p>
    <w:p w14:paraId="3A849586" w14:textId="77777777" w:rsidR="00977C30" w:rsidRDefault="00977C30" w:rsidP="00977C30">
      <w:pPr>
        <w:pStyle w:val="B1"/>
      </w:pPr>
      <w:r>
        <w:t>a)</w:t>
      </w:r>
      <w:r>
        <w:tab/>
        <w:t xml:space="preserve">the UE requests to perform handover of an existing PDU session </w:t>
      </w:r>
      <w:r w:rsidRPr="00FB237F">
        <w:t>between 3GPP access and non-3GPP access</w:t>
      </w:r>
      <w:r>
        <w:t>;</w:t>
      </w:r>
    </w:p>
    <w:p w14:paraId="0B690F39" w14:textId="77777777" w:rsidR="00977C30" w:rsidRDefault="00977C30" w:rsidP="00977C30">
      <w:pPr>
        <w:pStyle w:val="B1"/>
        <w:rPr>
          <w:noProof/>
        </w:rPr>
      </w:pPr>
      <w:r>
        <w:t>b)</w:t>
      </w:r>
      <w:r>
        <w:tab/>
        <w:t>the UE requests to perform transfer an existing PDN connection in the EPS to the 5GS;</w:t>
      </w:r>
      <w:r>
        <w:rPr>
          <w:noProof/>
        </w:rPr>
        <w:t xml:space="preserve"> or</w:t>
      </w:r>
    </w:p>
    <w:p w14:paraId="5879B381" w14:textId="77777777" w:rsidR="00977C30" w:rsidRDefault="00977C30" w:rsidP="00977C3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FE845BC" w14:textId="77777777" w:rsidR="00977C30" w:rsidRDefault="00977C30" w:rsidP="00977C30">
      <w:pPr>
        <w:rPr>
          <w:noProof/>
        </w:rPr>
      </w:pPr>
      <w:r>
        <w:rPr>
          <w:noProof/>
        </w:rPr>
        <w:t>the UE shall:</w:t>
      </w:r>
    </w:p>
    <w:p w14:paraId="1CC83064" w14:textId="77777777" w:rsidR="00977C30" w:rsidRDefault="00977C30" w:rsidP="00977C3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6F51FCE" w14:textId="77777777" w:rsidR="00977C30" w:rsidRDefault="00977C30" w:rsidP="00977C3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4D1F382" w14:textId="77777777" w:rsidR="00977C30" w:rsidRDefault="00977C30" w:rsidP="00977C3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5779B9E" w14:textId="77777777" w:rsidR="00977C30" w:rsidRPr="00DA7B58" w:rsidRDefault="00977C30" w:rsidP="00977C30">
      <w:pPr>
        <w:rPr>
          <w:noProof/>
        </w:rPr>
      </w:pPr>
      <w:r>
        <w:lastRenderedPageBreak/>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899CAA0" w14:textId="77777777" w:rsidR="00977C30" w:rsidRDefault="00977C30" w:rsidP="00977C3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FF27E0" w14:textId="77777777" w:rsidR="00977C30" w:rsidRDefault="00977C30" w:rsidP="00977C30">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DA9AEB6" w14:textId="77777777" w:rsidR="00977C30" w:rsidRDefault="00977C30" w:rsidP="00977C3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1A0835C" w14:textId="77777777" w:rsidR="00977C30" w:rsidRDefault="00977C30" w:rsidP="00977C3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DC5B61" w14:textId="77777777" w:rsidR="00977C30" w:rsidRDefault="00977C30" w:rsidP="00977C3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1AA74EC" w14:textId="77777777" w:rsidR="00977C30" w:rsidRDefault="00977C30" w:rsidP="00977C3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3547605" w14:textId="77777777" w:rsidR="00977C30" w:rsidRDefault="00977C30" w:rsidP="00977C30">
      <w:pPr>
        <w:pStyle w:val="B1"/>
        <w:rPr>
          <w:noProof/>
        </w:rPr>
      </w:pPr>
      <w:r>
        <w:rPr>
          <w:noProof/>
        </w:rPr>
        <w:t>c)</w:t>
      </w:r>
      <w:r>
        <w:rPr>
          <w:noProof/>
        </w:rPr>
        <w:tab/>
        <w:t>set the S-NSSAI in the UL NAS TRANSPORT message to the stored S-NSSAI associated with the PDU session ID.</w:t>
      </w:r>
    </w:p>
    <w:p w14:paraId="3A409A6C" w14:textId="77777777" w:rsidR="00977C30" w:rsidRDefault="00977C30" w:rsidP="00977C3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B70FDB2" w14:textId="77777777" w:rsidR="00977C30" w:rsidRDefault="00977C30" w:rsidP="00977C3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8C1750D" w14:textId="77777777" w:rsidR="00977C30" w:rsidRDefault="00977C30" w:rsidP="00977C3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0B42FF7" w14:textId="77777777" w:rsidR="00977C30" w:rsidRDefault="00977C30" w:rsidP="00977C3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BA0F212" w14:textId="77777777" w:rsidR="00977C30" w:rsidRDefault="00977C30" w:rsidP="00977C3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8736020" w14:textId="77777777" w:rsidR="00977C30" w:rsidRDefault="00977C30" w:rsidP="00977C3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D3B7F52" w14:textId="77777777" w:rsidR="00977C30" w:rsidRDefault="00977C30" w:rsidP="00977C3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E904282" w14:textId="77777777" w:rsidR="00977C30" w:rsidRPr="00292D57" w:rsidRDefault="00977C30" w:rsidP="00977C30">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F544747" w14:textId="77777777" w:rsidR="00977C30" w:rsidRDefault="00977C30" w:rsidP="00977C3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F3F1E4D" w14:textId="77777777" w:rsidR="00977C30" w:rsidRPr="00CF661E" w:rsidRDefault="00977C30" w:rsidP="00977C3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37A2998" w14:textId="77777777" w:rsidR="00977C30" w:rsidRPr="00496914" w:rsidRDefault="00977C30" w:rsidP="00977C3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09A79D9" w14:textId="77777777" w:rsidR="00977C30" w:rsidRDefault="00977C30" w:rsidP="00977C30">
      <w:r w:rsidRPr="00CC0C94">
        <w:t>If</w:t>
      </w:r>
      <w:r>
        <w:t>:</w:t>
      </w:r>
    </w:p>
    <w:p w14:paraId="61413433"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D7C757A"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AB380D8"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362A8CC" w14:textId="77777777" w:rsidR="00977C30" w:rsidRDefault="00977C30" w:rsidP="00977C3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AF27B24" w14:textId="77777777" w:rsidR="00977C30" w:rsidRDefault="00977C30" w:rsidP="00977C30">
      <w:r w:rsidRPr="00CC0C94">
        <w:t>If</w:t>
      </w:r>
      <w:r>
        <w:t>:</w:t>
      </w:r>
    </w:p>
    <w:p w14:paraId="236AF689"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980B32B"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9666AD0"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1C8083" w14:textId="77777777" w:rsidR="00977C30" w:rsidRDefault="00977C30" w:rsidP="00977C3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57AD7FD" w14:textId="77777777" w:rsidR="00977C30" w:rsidRDefault="00977C30" w:rsidP="00977C30">
      <w:r>
        <w:t>If the UE supports transfer of port management information containers, the UE shall:</w:t>
      </w:r>
    </w:p>
    <w:p w14:paraId="14BCD9CF" w14:textId="77777777" w:rsidR="00977C30" w:rsidRDefault="00977C30" w:rsidP="00977C3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BFC85F5" w14:textId="77777777" w:rsidR="00977C30" w:rsidRDefault="00977C30" w:rsidP="00977C3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1ABE4D8" w14:textId="77777777" w:rsidR="00977C30" w:rsidRDefault="00977C30" w:rsidP="00977C30">
      <w:pPr>
        <w:pStyle w:val="B1"/>
      </w:pPr>
      <w:r>
        <w:t>c)</w:t>
      </w:r>
      <w:r>
        <w:tab/>
        <w:t>if the UE-DS-TT residence time is available at the UE, include the UE-DS-TT residence time IE and set its contents to the UE-DS-TT residence time; and</w:t>
      </w:r>
    </w:p>
    <w:p w14:paraId="0A76E7F9" w14:textId="77777777" w:rsidR="00977C30" w:rsidRDefault="00977C30" w:rsidP="00977C3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EADE319" w14:textId="77777777" w:rsidR="00977C30" w:rsidRPr="00820E63" w:rsidRDefault="00977C30" w:rsidP="00977C30">
      <w:pPr>
        <w:pStyle w:val="NO"/>
      </w:pPr>
      <w:r>
        <w:t>NOTE 9:</w:t>
      </w:r>
      <w:r>
        <w:tab/>
      </w:r>
      <w:r w:rsidRPr="003512BA">
        <w:t>Only SSC mode 1 is supported for a PDU session which is for time synchronization or TSC.</w:t>
      </w:r>
    </w:p>
    <w:p w14:paraId="3FEDECEE" w14:textId="77777777" w:rsidR="00977C30" w:rsidRDefault="00977C30" w:rsidP="00977C30">
      <w:r>
        <w:t xml:space="preserve">If the UE supporting S1 mode supports receiving QoS rules with the length of two octets or QoS flow descriptions with the length of two octets via the Extended protocol configuration options IE, the UE shall include the QoS rules with the </w:t>
      </w:r>
      <w:r>
        <w:lastRenderedPageBreak/>
        <w:t xml:space="preserve">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A73ECE" w14:textId="77777777" w:rsidR="00977C30" w:rsidRDefault="00977C30" w:rsidP="00977C30">
      <w:r>
        <w:t>If:</w:t>
      </w:r>
    </w:p>
    <w:p w14:paraId="1C211E3C" w14:textId="77777777" w:rsidR="00977C30" w:rsidRDefault="00977C30" w:rsidP="00977C30">
      <w:pPr>
        <w:pStyle w:val="B1"/>
      </w:pPr>
      <w:r>
        <w:t>-</w:t>
      </w:r>
      <w:r>
        <w:tab/>
      </w:r>
      <w:r w:rsidRPr="00042604">
        <w:t>the UE is operating in single-registration mode</w:t>
      </w:r>
      <w:r>
        <w:t>;</w:t>
      </w:r>
    </w:p>
    <w:p w14:paraId="3D919C85" w14:textId="77777777" w:rsidR="00977C30" w:rsidRDefault="00977C30" w:rsidP="00977C30">
      <w:pPr>
        <w:pStyle w:val="B1"/>
      </w:pPr>
      <w:r>
        <w:t>-</w:t>
      </w:r>
      <w:r>
        <w:tab/>
      </w:r>
      <w:r w:rsidRPr="00CC0C94">
        <w:t>the UE supports local IP address in traffic flow aggregate description and TFT filter</w:t>
      </w:r>
      <w:r>
        <w:t xml:space="preserve"> in S1 mode; and</w:t>
      </w:r>
    </w:p>
    <w:p w14:paraId="162E610D" w14:textId="77777777" w:rsidR="00977C30" w:rsidRPr="009417B5" w:rsidRDefault="00977C30" w:rsidP="00977C3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C4DF52F" w14:textId="77777777" w:rsidR="00977C30" w:rsidRDefault="00977C30" w:rsidP="00977C30">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5C3CE2A" w14:textId="77777777" w:rsidR="00977C30" w:rsidRDefault="00977C30" w:rsidP="00977C3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C8DCAD" w14:textId="77777777" w:rsidR="00977C30" w:rsidRDefault="00977C30" w:rsidP="00977C3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BC6B443" w14:textId="77777777" w:rsidR="00977C30" w:rsidRDefault="00977C30" w:rsidP="00977C30">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0FE38E6" w14:textId="77777777" w:rsidR="00977C30" w:rsidRDefault="00977C30" w:rsidP="00977C3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3D978C4" w14:textId="77777777" w:rsidR="00977C30" w:rsidRDefault="00977C30" w:rsidP="00977C3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8FACD4C" w14:textId="77777777" w:rsidR="00977C30" w:rsidRDefault="00977C30" w:rsidP="00977C30">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8A2B6A4" w14:textId="77777777" w:rsidR="00977C30" w:rsidRDefault="00977C30" w:rsidP="00977C30">
      <w:pPr>
        <w:pStyle w:val="B1"/>
      </w:pPr>
      <w:r>
        <w:t>a)</w:t>
      </w:r>
      <w:r>
        <w:tab/>
        <w:t>the service-level device ID with the value set to the CAA-level UAV ID of the UE; and</w:t>
      </w:r>
    </w:p>
    <w:p w14:paraId="65455B29" w14:textId="77777777" w:rsidR="00977C30" w:rsidRDefault="00977C30" w:rsidP="00977C30">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30C72CD4" w14:textId="77777777" w:rsidR="00977C30" w:rsidRPr="00820E63" w:rsidRDefault="00977C30" w:rsidP="00977C3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640FA14C" w14:textId="77777777" w:rsidR="00977C30" w:rsidRDefault="00977C30" w:rsidP="00977C3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ABCA1C" w14:textId="77777777" w:rsidR="00977C30" w:rsidRDefault="00977C30" w:rsidP="00977C3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775646C" w14:textId="77777777" w:rsidR="00977C30" w:rsidRDefault="00977C30" w:rsidP="00977C3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D9A4B50" w14:textId="77777777" w:rsidR="00977C30" w:rsidRDefault="00977C30" w:rsidP="00977C3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48323A" w14:textId="77777777" w:rsidR="00977C30" w:rsidRPr="00A80EA5" w:rsidRDefault="00977C30" w:rsidP="00977C30">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w:t>
      </w:r>
      <w:r w:rsidRPr="00292D57">
        <w:lastRenderedPageBreak/>
        <w:t xml:space="preserve">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BB9FC8" w14:textId="77777777" w:rsidR="00977C30" w:rsidRDefault="00977C30" w:rsidP="00977C30">
      <w:r w:rsidRPr="00440029">
        <w:t>The UE shall transport</w:t>
      </w:r>
      <w:r>
        <w:t>:</w:t>
      </w:r>
    </w:p>
    <w:p w14:paraId="6FED84C9" w14:textId="77777777" w:rsidR="00977C30" w:rsidRDefault="00977C30" w:rsidP="00977C30">
      <w:pPr>
        <w:pStyle w:val="B1"/>
      </w:pPr>
      <w:r>
        <w:t>a)</w:t>
      </w:r>
      <w:r>
        <w:tab/>
      </w:r>
      <w:r w:rsidRPr="00440029">
        <w:t>the PDU SESSION ESTABLISHMENT REQUEST message</w:t>
      </w:r>
      <w:r>
        <w:t>;</w:t>
      </w:r>
    </w:p>
    <w:p w14:paraId="060BF7A7" w14:textId="77777777" w:rsidR="00977C30" w:rsidRDefault="00977C30" w:rsidP="00977C30">
      <w:pPr>
        <w:pStyle w:val="B1"/>
      </w:pPr>
      <w:r>
        <w:t>b)</w:t>
      </w:r>
      <w:r>
        <w:tab/>
      </w:r>
      <w:r w:rsidRPr="00440029">
        <w:t>the PDU session ID</w:t>
      </w:r>
      <w:r>
        <w:t xml:space="preserve"> of the PDU session being established, being handed over, being transferred, or been established as an MA PDU session;</w:t>
      </w:r>
    </w:p>
    <w:p w14:paraId="1428730C" w14:textId="77777777" w:rsidR="00977C30" w:rsidRDefault="00977C30" w:rsidP="00977C30">
      <w:pPr>
        <w:pStyle w:val="B1"/>
      </w:pPr>
      <w:r>
        <w:t>c)</w:t>
      </w:r>
      <w:r>
        <w:tab/>
        <w:t>if the request type is set to:</w:t>
      </w:r>
    </w:p>
    <w:p w14:paraId="6ED261BB" w14:textId="77777777" w:rsidR="00977C30" w:rsidRDefault="00977C30" w:rsidP="00977C3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7FC42FD" w14:textId="77777777" w:rsidR="00977C30" w:rsidRDefault="00977C30" w:rsidP="00977C30">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3A2A7B8" w14:textId="77777777" w:rsidR="00977C30" w:rsidRDefault="00977C30" w:rsidP="00977C30">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2092671" w14:textId="77777777" w:rsidR="00977C30" w:rsidRDefault="00977C30" w:rsidP="00977C30">
      <w:pPr>
        <w:pStyle w:val="B4"/>
      </w:pPr>
      <w:r>
        <w:t>A)</w:t>
      </w:r>
      <w:r>
        <w:tab/>
        <w:t>an S-NSSAI in the allowed NSSAI, which is one of the S-NSSAI(s) in the URSP rule; and</w:t>
      </w:r>
    </w:p>
    <w:p w14:paraId="4414ACC5" w14:textId="77777777" w:rsidR="00977C30" w:rsidRDefault="00977C30" w:rsidP="00977C30">
      <w:pPr>
        <w:pStyle w:val="B4"/>
      </w:pPr>
      <w:r>
        <w:t>B)</w:t>
      </w:r>
      <w:r>
        <w:tab/>
        <w:t>a mapped S-NSSAI associated with the S-NSSAI in A); or</w:t>
      </w:r>
    </w:p>
    <w:p w14:paraId="6834D4BC" w14:textId="77777777" w:rsidR="00977C30" w:rsidRDefault="00977C30" w:rsidP="00977C30">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DD221F6" w14:textId="77777777" w:rsidR="00977C30" w:rsidRDefault="00977C30" w:rsidP="00977C30">
      <w:pPr>
        <w:pStyle w:val="B3"/>
      </w:pPr>
      <w:r>
        <w:t>iii)</w:t>
      </w:r>
      <w:r>
        <w:tab/>
        <w:t>otherwise:</w:t>
      </w:r>
    </w:p>
    <w:p w14:paraId="116DC944" w14:textId="77777777" w:rsidR="00977C30" w:rsidRDefault="00977C30" w:rsidP="00977C3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BCEE296" w14:textId="77777777" w:rsidR="00977C30" w:rsidRDefault="00977C30" w:rsidP="00977C30">
      <w:pPr>
        <w:pStyle w:val="B4"/>
      </w:pPr>
      <w:r>
        <w:t>B)</w:t>
      </w:r>
      <w:r>
        <w:tab/>
        <w:t>the S-NSSAI in the allowed NSSAI associated with the S-NSSAI in A); or</w:t>
      </w:r>
    </w:p>
    <w:p w14:paraId="0AD766C4" w14:textId="77777777" w:rsidR="00977C30" w:rsidRDefault="00977C30" w:rsidP="00977C30">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048E319E" w14:textId="77777777" w:rsidR="00977C30" w:rsidRDefault="00977C30" w:rsidP="00977C30">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E1227A7" w14:textId="77777777" w:rsidR="00977C30" w:rsidRDefault="00977C30" w:rsidP="00977C30">
      <w:pPr>
        <w:pStyle w:val="B3"/>
      </w:pPr>
      <w:r>
        <w:t>ii)</w:t>
      </w:r>
      <w:r>
        <w:tab/>
        <w:t>in case of a roaming scenario:</w:t>
      </w:r>
    </w:p>
    <w:p w14:paraId="798826C7" w14:textId="77777777" w:rsidR="00977C30" w:rsidRDefault="00977C30" w:rsidP="00977C30">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7449CD2" w14:textId="77777777" w:rsidR="00977C30" w:rsidRDefault="00977C30" w:rsidP="00977C30">
      <w:pPr>
        <w:pStyle w:val="B4"/>
      </w:pPr>
      <w:r>
        <w:t>B)</w:t>
      </w:r>
      <w:r>
        <w:tab/>
        <w:t>the S-NSSAI in the allowed NSSAI associated with the S-NSSAI in A); or</w:t>
      </w:r>
    </w:p>
    <w:p w14:paraId="1E412026" w14:textId="77777777" w:rsidR="00977C30" w:rsidRDefault="00977C30" w:rsidP="00977C3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37B0F05" w14:textId="77777777" w:rsidR="00977C30" w:rsidRDefault="00977C30" w:rsidP="00977C30">
      <w:pPr>
        <w:pStyle w:val="B1"/>
      </w:pPr>
      <w:r>
        <w:t>d)</w:t>
      </w:r>
      <w:r>
        <w:tab/>
        <w:t>if the request type is set to:</w:t>
      </w:r>
    </w:p>
    <w:p w14:paraId="62FC1C04" w14:textId="77777777" w:rsidR="00977C30" w:rsidRDefault="00977C30" w:rsidP="00977C3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CCBA030" w14:textId="77777777" w:rsidR="00977C30" w:rsidRDefault="00977C30" w:rsidP="00977C30">
      <w:pPr>
        <w:pStyle w:val="B2"/>
      </w:pPr>
      <w:r>
        <w:lastRenderedPageBreak/>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CD505E" w14:textId="77777777" w:rsidR="00977C30" w:rsidRDefault="00977C30" w:rsidP="00977C30">
      <w:pPr>
        <w:pStyle w:val="B2"/>
      </w:pPr>
      <w:r>
        <w:t>2)</w:t>
      </w:r>
      <w:r>
        <w:tab/>
        <w:t>"existing PDU session", a DNN which is a DNN associated with the PDU session;</w:t>
      </w:r>
    </w:p>
    <w:p w14:paraId="2190F473" w14:textId="77777777" w:rsidR="00977C30" w:rsidRDefault="00977C30" w:rsidP="00977C30">
      <w:pPr>
        <w:pStyle w:val="B1"/>
      </w:pPr>
      <w:r>
        <w:t>e)</w:t>
      </w:r>
      <w:r>
        <w:tab/>
        <w:t>the request type which is set to:</w:t>
      </w:r>
    </w:p>
    <w:p w14:paraId="50FEB27F" w14:textId="77777777" w:rsidR="00977C30" w:rsidRDefault="00977C30" w:rsidP="00977C3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612A05B" w14:textId="77777777" w:rsidR="00977C30" w:rsidRDefault="00977C30" w:rsidP="00977C3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9EA451" w14:textId="77777777" w:rsidR="00977C30" w:rsidRDefault="00977C30" w:rsidP="00977C30">
      <w:pPr>
        <w:pStyle w:val="B3"/>
      </w:pPr>
      <w:r>
        <w:t>i)</w:t>
      </w:r>
      <w:r>
        <w:tab/>
      </w:r>
      <w:r w:rsidRPr="00FB237F">
        <w:t xml:space="preserve">handover </w:t>
      </w:r>
      <w:r>
        <w:t xml:space="preserve">of an existing non-emergency PDU session </w:t>
      </w:r>
      <w:r w:rsidRPr="00FB237F">
        <w:t>between 3GPP access and non-3GPP access</w:t>
      </w:r>
      <w:r>
        <w:t>;</w:t>
      </w:r>
    </w:p>
    <w:p w14:paraId="1812886D" w14:textId="77777777" w:rsidR="00977C30" w:rsidRDefault="00977C30" w:rsidP="00977C30">
      <w:pPr>
        <w:pStyle w:val="B3"/>
      </w:pPr>
      <w:r>
        <w:t>ii)</w:t>
      </w:r>
      <w:r>
        <w:tab/>
        <w:t>transfer of an existing PDN connection for non-emergency bearer services in the EPS to the 5GS; or</w:t>
      </w:r>
    </w:p>
    <w:p w14:paraId="1A087EA3" w14:textId="77777777" w:rsidR="00977C30" w:rsidRDefault="00977C30" w:rsidP="00977C30">
      <w:pPr>
        <w:pStyle w:val="B3"/>
      </w:pPr>
      <w:r>
        <w:t>iii)</w:t>
      </w:r>
      <w:r>
        <w:tab/>
        <w:t>transfer of an existing PDN connection for non-emergency bearer services in an untrusted non-3GPP access connected to the EPC to the 5GS;</w:t>
      </w:r>
    </w:p>
    <w:p w14:paraId="52EF002A" w14:textId="77777777" w:rsidR="00977C30" w:rsidRDefault="00977C30" w:rsidP="00977C3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5E63A01" w14:textId="77777777" w:rsidR="00977C30" w:rsidRDefault="00977C30" w:rsidP="00977C30">
      <w:pPr>
        <w:pStyle w:val="B2"/>
      </w:pPr>
      <w:r>
        <w:t>4)</w:t>
      </w:r>
      <w:r>
        <w:tab/>
        <w:t>"existing emergency PDU session", if the UE requests:</w:t>
      </w:r>
    </w:p>
    <w:p w14:paraId="5C4BFDAC" w14:textId="77777777" w:rsidR="00977C30" w:rsidRDefault="00977C30" w:rsidP="00977C30">
      <w:pPr>
        <w:pStyle w:val="B3"/>
      </w:pPr>
      <w:r w:rsidRPr="00851F89">
        <w:t>i)</w:t>
      </w:r>
      <w:r w:rsidRPr="00851F89">
        <w:tab/>
      </w:r>
      <w:r>
        <w:t xml:space="preserve">handover </w:t>
      </w:r>
      <w:r w:rsidRPr="00851F89">
        <w:t>of an existing emergency PDU session between 3GPP access and non-3GPP access;</w:t>
      </w:r>
    </w:p>
    <w:p w14:paraId="6A4F89FF" w14:textId="77777777" w:rsidR="00977C30" w:rsidRDefault="00977C30" w:rsidP="00977C30">
      <w:pPr>
        <w:pStyle w:val="B3"/>
      </w:pPr>
      <w:r>
        <w:t>ii)</w:t>
      </w:r>
      <w:r>
        <w:tab/>
        <w:t>transfer of an existing PDN connection for emergency bearer services in the EPS to the 5GS; or</w:t>
      </w:r>
    </w:p>
    <w:p w14:paraId="086DE5AA" w14:textId="77777777" w:rsidR="00977C30" w:rsidRDefault="00977C30" w:rsidP="00977C30">
      <w:pPr>
        <w:pStyle w:val="B3"/>
      </w:pPr>
      <w:r>
        <w:t>iii)</w:t>
      </w:r>
      <w:r>
        <w:tab/>
        <w:t>transfer of an existing PDN connection for emergency bearer services in an untrusted non-3GPP access connected to the EPC to the 5GS; or</w:t>
      </w:r>
    </w:p>
    <w:p w14:paraId="7B105F0E" w14:textId="77777777" w:rsidR="00977C30" w:rsidRDefault="00977C30" w:rsidP="00977C30">
      <w:pPr>
        <w:pStyle w:val="B2"/>
      </w:pPr>
      <w:r>
        <w:t>5)</w:t>
      </w:r>
      <w:r>
        <w:tab/>
        <w:t>"MA PDU request", if:</w:t>
      </w:r>
    </w:p>
    <w:p w14:paraId="3E1B940C" w14:textId="77777777" w:rsidR="00977C30" w:rsidRDefault="00977C30" w:rsidP="00977C3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30B62DB" w14:textId="77777777" w:rsidR="00977C30" w:rsidRDefault="00977C30" w:rsidP="00977C3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6DC44E0" w14:textId="77777777" w:rsidR="00977C30" w:rsidRDefault="00977C30" w:rsidP="00977C3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B4B0CA1" w14:textId="77777777" w:rsidR="00977C30" w:rsidRPr="00E22692" w:rsidRDefault="00977C30" w:rsidP="00977C3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93072BA" w14:textId="77777777" w:rsidR="00977C30" w:rsidRPr="00440029" w:rsidRDefault="00977C30" w:rsidP="00977C3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2AE152D" w14:textId="77777777" w:rsidR="00977C30" w:rsidRPr="00440029" w:rsidRDefault="00977C30" w:rsidP="00977C3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B6F1D64" w14:textId="77777777" w:rsidR="00977C30" w:rsidRPr="00440029" w:rsidRDefault="00977C30" w:rsidP="00977C30">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0C74817" w14:textId="77777777" w:rsidR="00977C30" w:rsidRDefault="00977C30" w:rsidP="00977C3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8256E20" w14:textId="77777777" w:rsidR="00977C30" w:rsidRDefault="00977C30" w:rsidP="00977C3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EFE9E4F" w14:textId="77777777" w:rsidR="00977C30" w:rsidRPr="00440029" w:rsidRDefault="00977C30" w:rsidP="00977C30">
      <w:pPr>
        <w:pStyle w:val="B1"/>
      </w:pPr>
      <w:r>
        <w:rPr>
          <w:noProof/>
        </w:rPr>
        <w:t>b)</w:t>
      </w:r>
      <w:r>
        <w:rPr>
          <w:noProof/>
        </w:rPr>
        <w:tab/>
        <w:t>otherwise, the UE shall not provide any DNN in a PDU session establishment procedure.</w:t>
      </w:r>
    </w:p>
    <w:p w14:paraId="090C30FE" w14:textId="77777777" w:rsidR="00977C30" w:rsidRDefault="00977C30" w:rsidP="00977C30">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3C03027" w14:textId="77777777" w:rsidR="00977C30" w:rsidRPr="00440029" w:rsidRDefault="00977C30" w:rsidP="00977C30">
      <w:r>
        <w:lastRenderedPageBreak/>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F0424A0" w14:textId="77777777" w:rsidR="00977C30" w:rsidRPr="00BD0557" w:rsidRDefault="00977C30" w:rsidP="00977C30">
      <w:pPr>
        <w:pStyle w:val="TH"/>
      </w:pPr>
      <w:r w:rsidRPr="00BD0557">
        <w:object w:dxaOrig="10455" w:dyaOrig="5085" w14:anchorId="75C0D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in" o:ole="">
            <v:imagedata r:id="rId14" o:title=""/>
          </v:shape>
          <o:OLEObject Type="Embed" ProgID="Visio.Drawing.11" ShapeID="_x0000_i1025" DrawAspect="Content" ObjectID="_1729346223" r:id="rId15"/>
        </w:object>
      </w:r>
    </w:p>
    <w:p w14:paraId="0CFE13E0" w14:textId="77777777" w:rsidR="00977C30" w:rsidRPr="00BD0557" w:rsidRDefault="00977C30" w:rsidP="00977C3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4D34B2" w14:textId="77777777" w:rsidR="00977C30" w:rsidRPr="00440029" w:rsidRDefault="00977C30" w:rsidP="00977C3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EEB4C9B" w14:textId="77777777" w:rsidR="00977C30" w:rsidRDefault="00977C30" w:rsidP="00977C3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3E6BC23" w14:textId="77777777" w:rsidR="00977C30" w:rsidRDefault="00977C30" w:rsidP="00977C3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5CC5EC9" w14:textId="77777777" w:rsidR="00977C30" w:rsidRDefault="00977C30" w:rsidP="00977C3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C5D1736" w14:textId="77777777" w:rsidR="00977C30" w:rsidRPr="002276C3" w:rsidRDefault="00977C30" w:rsidP="00977C3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507CCA" w14:textId="77777777" w:rsidR="00977C30" w:rsidRDefault="00977C30" w:rsidP="00977C3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D002C3" w14:textId="77777777" w:rsidR="00977C30" w:rsidRDefault="00977C30" w:rsidP="00977C3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306C136" w14:textId="77777777" w:rsidR="00977C30" w:rsidRPr="002965C8" w:rsidRDefault="00977C30" w:rsidP="00977C30">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52F34AB" w14:textId="77777777" w:rsidR="00977C30" w:rsidRDefault="00977C30" w:rsidP="00977C30">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F046E4B" w14:textId="77777777" w:rsidR="00977C30" w:rsidRDefault="00977C30" w:rsidP="00977C30">
      <w:r>
        <w:t>If requested by the upper layers, the UE supporting UAS services shall initiate a request to establish a PDU session for UAS services, where the UE:</w:t>
      </w:r>
    </w:p>
    <w:p w14:paraId="48081BD9" w14:textId="77777777" w:rsidR="00977C30" w:rsidRDefault="00977C30" w:rsidP="00977C30">
      <w:pPr>
        <w:pStyle w:val="B1"/>
      </w:pPr>
      <w:r>
        <w:t>a)</w:t>
      </w:r>
      <w:r>
        <w:tab/>
        <w:t>shall include the service-level device ID with the value set to the CAA-level UAV ID;</w:t>
      </w:r>
    </w:p>
    <w:p w14:paraId="7A211D2F" w14:textId="77777777" w:rsidR="00977C30" w:rsidRDefault="00977C30" w:rsidP="00977C30">
      <w:pPr>
        <w:pStyle w:val="B1"/>
      </w:pPr>
      <w:r>
        <w:t>b)</w:t>
      </w:r>
      <w:r>
        <w:tab/>
        <w:t>if provided by the upper layers, shall include the service-level-AA server address, with the value set to the USS address; and</w:t>
      </w:r>
    </w:p>
    <w:p w14:paraId="63698D9B" w14:textId="77777777" w:rsidR="00977C30" w:rsidRDefault="00977C30" w:rsidP="00977C30">
      <w:pPr>
        <w:pStyle w:val="B1"/>
      </w:pPr>
      <w:r>
        <w:t>c)</w:t>
      </w:r>
      <w:r>
        <w:tab/>
        <w:t>if provided by the upper layers, shall include:</w:t>
      </w:r>
    </w:p>
    <w:p w14:paraId="636A64F9" w14:textId="77777777" w:rsidR="00977C30" w:rsidRDefault="00977C30" w:rsidP="00977C30">
      <w:pPr>
        <w:pStyle w:val="B2"/>
      </w:pPr>
      <w:r>
        <w:t>i)</w:t>
      </w:r>
      <w:r>
        <w:tab/>
        <w:t>the service-level-AA payload type, with the value set to "UUAA payload"; and</w:t>
      </w:r>
    </w:p>
    <w:p w14:paraId="03B0935B" w14:textId="77777777" w:rsidR="00977C30" w:rsidRDefault="00977C30" w:rsidP="00977C30">
      <w:pPr>
        <w:pStyle w:val="B2"/>
      </w:pPr>
      <w:r>
        <w:t>ii)</w:t>
      </w:r>
      <w:r>
        <w:tab/>
        <w:t>the service-level-AA payload, with the value set to UUAA payload,</w:t>
      </w:r>
    </w:p>
    <w:p w14:paraId="2811B6F1" w14:textId="77777777" w:rsidR="00977C30" w:rsidRDefault="00977C30" w:rsidP="00977C30">
      <w:r>
        <w:t>in the Service-level-AA container IE of the PDU SESSION ESTABLISHMENT REQUEST message.</w:t>
      </w:r>
    </w:p>
    <w:p w14:paraId="4AA40DD2" w14:textId="77777777" w:rsidR="00977C30" w:rsidRDefault="00977C30" w:rsidP="00977C30">
      <w:r>
        <w:t>If the PDU session being established is a non-emergency PDU session, the request type is not set to "existing PDU session", the Service-level-AA container IE is included in the PDU SESSION ESTABLISHMENT REQUEST message, and</w:t>
      </w:r>
    </w:p>
    <w:p w14:paraId="12B31C11" w14:textId="77777777" w:rsidR="00977C30" w:rsidRPr="005C7E48" w:rsidRDefault="00977C30" w:rsidP="00977C30">
      <w:pPr>
        <w:ind w:left="568" w:hanging="284"/>
      </w:pPr>
      <w:r>
        <w:t>a)</w:t>
      </w:r>
      <w:r w:rsidRPr="005C7E48">
        <w:tab/>
        <w:t>the service-level authentication and authorization by the external DN is required due to local policy</w:t>
      </w:r>
      <w:r>
        <w:t>;</w:t>
      </w:r>
    </w:p>
    <w:p w14:paraId="7C48656E" w14:textId="77777777" w:rsidR="00977C30" w:rsidRPr="005C7E48" w:rsidRDefault="00977C30" w:rsidP="00977C3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0682214" w14:textId="77777777" w:rsidR="00977C30" w:rsidRPr="005C7E48" w:rsidRDefault="00977C30" w:rsidP="00977C3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5F00925" w14:textId="77777777" w:rsidR="00977C30" w:rsidRPr="005C7E48" w:rsidRDefault="00977C30" w:rsidP="00977C3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49BACE7" w14:textId="77777777" w:rsidR="00977C30" w:rsidRDefault="00977C30" w:rsidP="00977C3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34507AF" w14:textId="77777777" w:rsidR="00977C30" w:rsidRDefault="00977C30" w:rsidP="00977C30">
      <w:pPr>
        <w:rPr>
          <w:lang w:eastAsia="zh-CN"/>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8A28DBE" w14:textId="77777777" w:rsidR="00D61EA7" w:rsidRDefault="00D61EA7" w:rsidP="00977C30">
      <w:pPr>
        <w:rPr>
          <w:lang w:eastAsia="zh-CN"/>
        </w:rPr>
      </w:pPr>
    </w:p>
    <w:bookmarkEnd w:id="14"/>
    <w:bookmarkEnd w:id="15"/>
    <w:bookmarkEnd w:id="16"/>
    <w:bookmarkEnd w:id="17"/>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9702A21" w14:textId="77777777" w:rsidR="00816556" w:rsidRPr="00440029" w:rsidRDefault="00816556" w:rsidP="00816556">
      <w:pPr>
        <w:pStyle w:val="40"/>
      </w:pPr>
      <w:bookmarkStart w:id="28" w:name="_Toc114476515"/>
      <w:bookmarkStart w:id="29"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8"/>
    </w:p>
    <w:p w14:paraId="0F0D10FA" w14:textId="77777777" w:rsidR="00816556" w:rsidRDefault="00816556" w:rsidP="0081655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3510A43" w14:textId="77777777" w:rsidR="00816556" w:rsidRPr="00EE0C95" w:rsidRDefault="00816556" w:rsidP="0081655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7034BBC" w14:textId="77777777" w:rsidR="00816556" w:rsidRDefault="00816556" w:rsidP="0081655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7D4943" w14:textId="77777777" w:rsidR="00816556" w:rsidRPr="00B11206" w:rsidRDefault="00816556" w:rsidP="0081655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5705147" w14:textId="77777777" w:rsidR="00816556" w:rsidRDefault="00816556" w:rsidP="0081655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w:t>
      </w:r>
      <w:r>
        <w:lastRenderedPageBreak/>
        <w:t xml:space="preserve">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0EAE4A4" w14:textId="77777777" w:rsidR="00816556" w:rsidRDefault="00816556" w:rsidP="0081655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4E5224DE" w14:textId="77777777" w:rsidR="00816556" w:rsidRDefault="00816556" w:rsidP="0081655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79BB616B" w14:textId="35695883" w:rsidR="00816556" w:rsidRPr="0019758F" w:rsidRDefault="00816556" w:rsidP="0081655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9F83C29" w14:textId="77777777" w:rsidR="00816556" w:rsidRPr="0019758F" w:rsidRDefault="00816556" w:rsidP="00816556">
      <w:pPr>
        <w:rPr>
          <w:ins w:id="30" w:author="CATT-dxy" w:date="2022-11-03T15:35:00Z"/>
        </w:rPr>
      </w:pPr>
      <w:ins w:id="31" w:author="CATT-dxy" w:date="2022-11-03T15:35:00Z">
        <w:r w:rsidRPr="00E7676C">
          <w:rPr>
            <w:rFonts w:hint="eastAsia"/>
          </w:rPr>
          <w:t>The UE shall not reques</w:t>
        </w:r>
        <w:r w:rsidRPr="00E7676C">
          <w:t>t</w:t>
        </w:r>
        <w:r>
          <w:rPr>
            <w:rFonts w:hint="eastAsia"/>
          </w:rPr>
          <w:t xml:space="preserve"> </w:t>
        </w:r>
        <w:r>
          <w:t xml:space="preserve">to join </w:t>
        </w:r>
        <w:r>
          <w:rPr>
            <w:rFonts w:hint="eastAsia"/>
          </w:rPr>
          <w:t>a</w:t>
        </w:r>
        <w:r>
          <w:t xml:space="preserve"> multicast MBS session</w:t>
        </w:r>
        <w:r w:rsidRPr="00E7676C">
          <w:t xml:space="preserve"> when the UE is located outside</w:t>
        </w:r>
        <w:r>
          <w:rPr>
            <w:rFonts w:hint="eastAsia"/>
          </w:rPr>
          <w:t xml:space="preserve"> of </w:t>
        </w:r>
        <w:r w:rsidRPr="00E7676C">
          <w:t xml:space="preserve">the </w:t>
        </w:r>
        <w:r>
          <w:rPr>
            <w:rFonts w:hint="eastAsia"/>
          </w:rPr>
          <w:t>MBS</w:t>
        </w:r>
        <w:r w:rsidRPr="00E7676C">
          <w:t xml:space="preserve"> service area</w:t>
        </w:r>
        <w:r>
          <w:rPr>
            <w:rFonts w:hint="eastAsia"/>
          </w:rPr>
          <w:t xml:space="preserve">(s) of the </w:t>
        </w:r>
        <w:r>
          <w:t>multicast MBS session</w:t>
        </w:r>
        <w:r>
          <w:rPr>
            <w:rFonts w:hint="eastAsia"/>
          </w:rPr>
          <w:t>.</w:t>
        </w:r>
      </w:ins>
    </w:p>
    <w:p w14:paraId="24953E82" w14:textId="77777777" w:rsidR="00816556" w:rsidRDefault="00816556" w:rsidP="00816556">
      <w:pPr>
        <w:pStyle w:val="NO"/>
        <w:rPr>
          <w:noProof/>
        </w:rPr>
      </w:pPr>
      <w:r>
        <w:rPr>
          <w:noProof/>
        </w:rPr>
        <w:t>NOTE 1:</w:t>
      </w:r>
      <w:r>
        <w:rPr>
          <w:noProof/>
        </w:rPr>
        <w:tab/>
        <w:t xml:space="preserve">The UE obtains the details of the </w:t>
      </w:r>
      <w:r w:rsidRPr="002818A6">
        <w:rPr>
          <w:noProof/>
        </w:rPr>
        <w:t>MBS session ID</w:t>
      </w:r>
      <w:r>
        <w:rPr>
          <w:noProof/>
        </w:rPr>
        <w:t>(s)</w:t>
      </w:r>
      <w:ins w:id="32" w:author="CATT-dxy" w:date="2022-11-03T14:35:00Z">
        <w:r>
          <w:rPr>
            <w:rFonts w:hint="eastAsia"/>
            <w:noProof/>
            <w:lang w:eastAsia="zh-CN"/>
          </w:rPr>
          <w:t>,</w:t>
        </w:r>
      </w:ins>
      <w:r>
        <w:rPr>
          <w:noProof/>
        </w:rPr>
        <w:t xml:space="preserve"> </w:t>
      </w:r>
      <w:del w:id="33" w:author="CATT-dxy" w:date="2022-11-03T14:35:00Z">
        <w:r w:rsidDel="0019758F">
          <w:rPr>
            <w:noProof/>
          </w:rPr>
          <w:delText>i.e.</w:delText>
        </w:r>
      </w:del>
      <w:ins w:id="34" w:author="CATT-dxy" w:date="2022-11-03T14:35:00Z">
        <w:r>
          <w:rPr>
            <w:rFonts w:hint="eastAsia"/>
            <w:noProof/>
            <w:lang w:eastAsia="zh-CN"/>
          </w:rPr>
          <w:t>e.g.</w:t>
        </w:r>
      </w:ins>
      <w:r>
        <w:rPr>
          <w:noProof/>
        </w:rPr>
        <w:t xml:space="preserve"> TMGI, </w:t>
      </w:r>
      <w:r w:rsidRPr="00EC202C">
        <w:rPr>
          <w:noProof/>
        </w:rPr>
        <w:t>Source IP address information</w:t>
      </w:r>
      <w:ins w:id="35" w:author="CATT-dxy" w:date="2022-11-03T14:35:00Z">
        <w:r>
          <w:rPr>
            <w:rFonts w:hint="eastAsia"/>
            <w:noProof/>
            <w:lang w:eastAsia="zh-CN"/>
          </w:rPr>
          <w:t>,</w:t>
        </w:r>
      </w:ins>
      <w:del w:id="36" w:author="CATT-dxy" w:date="2022-11-03T14:35:00Z">
        <w:r w:rsidDel="0019758F">
          <w:rPr>
            <w:noProof/>
          </w:rPr>
          <w:delText xml:space="preserve"> and</w:delText>
        </w:r>
      </w:del>
      <w:r>
        <w:rPr>
          <w:noProof/>
        </w:rPr>
        <w:t xml:space="preserve"> </w:t>
      </w:r>
      <w:r w:rsidRPr="00EC202C">
        <w:rPr>
          <w:noProof/>
        </w:rPr>
        <w:t>Destination IP address information</w:t>
      </w:r>
      <w:r>
        <w:rPr>
          <w:noProof/>
        </w:rPr>
        <w:t xml:space="preserve"> </w:t>
      </w:r>
      <w:ins w:id="37" w:author="CATT-dxy" w:date="2022-11-03T14:35:00Z">
        <w:r>
          <w:rPr>
            <w:rFonts w:hint="eastAsia"/>
            <w:lang w:eastAsia="zh-CN"/>
          </w:rPr>
          <w:t>and MBS</w:t>
        </w:r>
        <w:r w:rsidRPr="00E7676C">
          <w:t xml:space="preserve"> service area</w:t>
        </w:r>
      </w:ins>
      <w:ins w:id="38" w:author="CATT-dxy" w:date="2022-11-03T15:01:00Z">
        <w:r>
          <w:rPr>
            <w:rFonts w:hint="eastAsia"/>
            <w:lang w:eastAsia="zh-CN"/>
          </w:rPr>
          <w:t>(s)</w:t>
        </w:r>
      </w:ins>
      <w:ins w:id="39" w:author="CATT-dxy" w:date="2022-11-03T14:35:00Z">
        <w:r>
          <w:t xml:space="preserve"> </w:t>
        </w:r>
      </w:ins>
      <w:r>
        <w:rPr>
          <w:noProof/>
        </w:rPr>
        <w:t>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93989A7" w14:textId="77777777" w:rsidR="00816556" w:rsidRDefault="00816556" w:rsidP="0081655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F6285BD" w14:textId="77777777" w:rsidR="00816556" w:rsidRDefault="00816556" w:rsidP="0081655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1B174BC" w14:textId="77777777" w:rsidR="00816556" w:rsidRDefault="00816556" w:rsidP="0081655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FD8184E" w14:textId="77777777" w:rsidR="00816556" w:rsidRDefault="00816556" w:rsidP="0081655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029312B" w14:textId="77777777" w:rsidR="00816556" w:rsidRDefault="00816556" w:rsidP="00816556">
      <w:pPr>
        <w:pStyle w:val="NO"/>
      </w:pPr>
      <w:r>
        <w:rPr>
          <w:noProof/>
        </w:rPr>
        <w:t>NOTE 2:</w:t>
      </w:r>
      <w:r>
        <w:rPr>
          <w:noProof/>
        </w:rPr>
        <w:tab/>
        <w:t>The determination to revoke the usage of reflective QoS by the UE for a PDU session is implementation dependent.</w:t>
      </w:r>
    </w:p>
    <w:p w14:paraId="17500761"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7437D606" w14:textId="77777777" w:rsidR="00816556" w:rsidRDefault="00816556" w:rsidP="00816556">
      <w:pPr>
        <w:pStyle w:val="B1"/>
      </w:pPr>
      <w:r>
        <w:lastRenderedPageBreak/>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1D1A9074" w14:textId="77777777" w:rsidR="00816556" w:rsidRDefault="00816556" w:rsidP="0081655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F2477C0"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512D0C6" w14:textId="77777777" w:rsidR="00816556" w:rsidRDefault="00816556" w:rsidP="0081655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DE01578" w14:textId="77777777" w:rsidR="00816556" w:rsidRDefault="00816556" w:rsidP="00816556">
      <w:r>
        <w:t>If the UE is performing the PDU session modification procedure</w:t>
      </w:r>
    </w:p>
    <w:p w14:paraId="28A478C2" w14:textId="77777777" w:rsidR="00816556" w:rsidRDefault="00816556" w:rsidP="00816556">
      <w:pPr>
        <w:pStyle w:val="B1"/>
      </w:pPr>
      <w:r>
        <w:t>a)</w:t>
      </w:r>
      <w:r>
        <w:tab/>
        <w:t>to request the deletion of a non-default QoS rule due to errors in QoS operations or packet filters;</w:t>
      </w:r>
    </w:p>
    <w:p w14:paraId="48B96DFD" w14:textId="77777777" w:rsidR="00816556" w:rsidRDefault="00816556" w:rsidP="00816556">
      <w:pPr>
        <w:pStyle w:val="B1"/>
      </w:pPr>
      <w:r>
        <w:t>b)</w:t>
      </w:r>
      <w:r>
        <w:tab/>
        <w:t xml:space="preserve">to request the deletion of a </w:t>
      </w:r>
      <w:r w:rsidRPr="006636F4">
        <w:t>QoS flow description</w:t>
      </w:r>
      <w:r>
        <w:t xml:space="preserve"> due to errors in QoS operations; or</w:t>
      </w:r>
    </w:p>
    <w:p w14:paraId="0CBD4FA4" w14:textId="77777777" w:rsidR="00816556" w:rsidRDefault="00816556" w:rsidP="0081655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55A4FA0E" w14:textId="77777777" w:rsidR="00816556" w:rsidRDefault="00816556" w:rsidP="00816556">
      <w:r>
        <w:t>the UE shall include the 5GSM cause IE in the PDU SESSION MODIFICATION REQUEST message as described in subclauses 6.3.2.3, 6.3.2.4 and 6.4.1.3.</w:t>
      </w:r>
    </w:p>
    <w:p w14:paraId="3519BCC2" w14:textId="77777777" w:rsidR="00816556" w:rsidRPr="00292D57" w:rsidRDefault="00816556" w:rsidP="0081655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76B37DE" w14:textId="77777777" w:rsidR="00816556" w:rsidRPr="00F95AEC" w:rsidRDefault="00816556" w:rsidP="0081655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74B0DE0" w14:textId="77777777" w:rsidR="00816556" w:rsidRPr="000D03D8" w:rsidRDefault="00816556" w:rsidP="0081655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5601622" w14:textId="77777777" w:rsidR="00816556" w:rsidRPr="000D03D8" w:rsidRDefault="00816556" w:rsidP="0081655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23DBBF7" w14:textId="77777777" w:rsidR="00816556" w:rsidRPr="000D03D8" w:rsidRDefault="00816556" w:rsidP="0081655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560D39D" w14:textId="77777777" w:rsidR="00816556" w:rsidRDefault="00816556" w:rsidP="00816556">
      <w:r w:rsidRPr="00FD088A">
        <w:rPr>
          <w:lang w:val="en-US"/>
        </w:rPr>
        <w:t>After an inter-system change from S1 mode to N1 mode</w:t>
      </w:r>
      <w:r w:rsidRPr="00FD088A">
        <w:t>, if:</w:t>
      </w:r>
    </w:p>
    <w:p w14:paraId="0EA3028F" w14:textId="77777777" w:rsidR="00816556" w:rsidRPr="00FD088A" w:rsidRDefault="00816556" w:rsidP="00816556">
      <w:pPr>
        <w:pStyle w:val="B1"/>
      </w:pPr>
      <w:r>
        <w:t>a)</w:t>
      </w:r>
      <w:r>
        <w:tab/>
        <w:t xml:space="preserve">the </w:t>
      </w:r>
      <w:r>
        <w:rPr>
          <w:noProof/>
          <w:lang w:val="en-US"/>
        </w:rPr>
        <w:t xml:space="preserve">UE is operating in single-registration mode </w:t>
      </w:r>
      <w:r>
        <w:t>in the network supporting N26 interface;</w:t>
      </w:r>
    </w:p>
    <w:p w14:paraId="1EA5D73B" w14:textId="77777777" w:rsidR="00816556" w:rsidRPr="00FD088A" w:rsidRDefault="00816556" w:rsidP="00816556">
      <w:pPr>
        <w:pStyle w:val="B1"/>
      </w:pPr>
      <w:r>
        <w:lastRenderedPageBreak/>
        <w:t>b</w:t>
      </w:r>
      <w:r w:rsidRPr="00FD088A">
        <w:t>)</w:t>
      </w:r>
      <w:r w:rsidRPr="00FD088A">
        <w:tab/>
        <w:t>the PDU session type value of the PDU session type IE is set to "IPv4", "IPv6" or "IPv4v6";</w:t>
      </w:r>
    </w:p>
    <w:p w14:paraId="5B3EBD83" w14:textId="77777777" w:rsidR="00816556" w:rsidRPr="00FD088A" w:rsidRDefault="00816556" w:rsidP="0081655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0F92495" w14:textId="77777777" w:rsidR="00816556" w:rsidRPr="00FD088A" w:rsidRDefault="00816556" w:rsidP="0081655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0FD2160" w14:textId="77777777" w:rsidR="00816556" w:rsidRPr="000D03D8" w:rsidRDefault="00816556" w:rsidP="0081655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9F63106" w14:textId="77777777" w:rsidR="00816556" w:rsidRDefault="00816556" w:rsidP="0081655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4C38228" w14:textId="77777777" w:rsidR="00816556" w:rsidRDefault="00816556" w:rsidP="00816556">
      <w:pPr>
        <w:pStyle w:val="B1"/>
      </w:pPr>
      <w:r>
        <w:t>a)</w:t>
      </w:r>
      <w:r>
        <w:tab/>
        <w:t>the service-level device ID with the value set to the CAA-level UAV ID of the UE; and</w:t>
      </w:r>
    </w:p>
    <w:p w14:paraId="5B64FD3D" w14:textId="77777777" w:rsidR="00816556" w:rsidRDefault="00816556" w:rsidP="00816556">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4C53FCA7" w14:textId="77777777" w:rsidR="00816556" w:rsidRPr="00820E63" w:rsidRDefault="00816556" w:rsidP="0081655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D10774C" w14:textId="77777777" w:rsidR="00816556" w:rsidRPr="00FD088A" w:rsidRDefault="00816556" w:rsidP="00816556">
      <w:r w:rsidRPr="00FD088A">
        <w:rPr>
          <w:lang w:val="en-US"/>
        </w:rPr>
        <w:t>After an inter-system change from S1 mode to N1 mode</w:t>
      </w:r>
      <w:r w:rsidRPr="00FD088A">
        <w:t>, if:</w:t>
      </w:r>
    </w:p>
    <w:p w14:paraId="0BBD7647" w14:textId="77777777" w:rsidR="00816556" w:rsidRDefault="00816556" w:rsidP="00816556">
      <w:pPr>
        <w:pStyle w:val="B1"/>
      </w:pPr>
      <w:r w:rsidRPr="00FD088A">
        <w:t>a)</w:t>
      </w:r>
      <w:r w:rsidRPr="00FD088A">
        <w:tab/>
      </w:r>
      <w:r>
        <w:t>the UE is operating in single-registration mode in a network that supports N26 interface;</w:t>
      </w:r>
    </w:p>
    <w:p w14:paraId="7E6F4932" w14:textId="77777777" w:rsidR="00816556" w:rsidRPr="00FD088A" w:rsidRDefault="00816556" w:rsidP="00816556">
      <w:pPr>
        <w:pStyle w:val="B1"/>
      </w:pPr>
      <w:r>
        <w:t>b)</w:t>
      </w:r>
      <w:r>
        <w:tab/>
      </w:r>
      <w:r w:rsidRPr="00FD088A">
        <w:t>the PDU session type value of the PDU session type IE is set to "</w:t>
      </w:r>
      <w:r>
        <w:t>Ethernet</w:t>
      </w:r>
      <w:r w:rsidRPr="00FD088A">
        <w:t>";</w:t>
      </w:r>
    </w:p>
    <w:p w14:paraId="0E580757" w14:textId="77777777" w:rsidR="00816556" w:rsidRPr="00FD088A" w:rsidRDefault="00816556" w:rsidP="0081655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621E57F7" w14:textId="77777777" w:rsidR="00816556" w:rsidRPr="00FD088A" w:rsidRDefault="00816556" w:rsidP="0081655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12183E2" w14:textId="77777777" w:rsidR="00816556" w:rsidRDefault="00816556" w:rsidP="0081655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DCD572F" w14:textId="77777777" w:rsidR="00816556" w:rsidRDefault="00816556" w:rsidP="0081655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9967700" w14:textId="77777777" w:rsidR="00816556" w:rsidRDefault="00816556" w:rsidP="0081655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C5FF511" w14:textId="77777777" w:rsidR="00816556" w:rsidRDefault="00816556" w:rsidP="0081655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849849D"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771430A"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F25C5D3" w14:textId="77777777" w:rsidR="00816556" w:rsidRDefault="00816556" w:rsidP="00816556">
      <w:r w:rsidRPr="00440029">
        <w:t xml:space="preserve">The </w:t>
      </w:r>
      <w:r>
        <w:t xml:space="preserve">UE </w:t>
      </w:r>
      <w:r w:rsidRPr="00440029">
        <w:t xml:space="preserve">shall </w:t>
      </w:r>
      <w:r>
        <w:t>transport:</w:t>
      </w:r>
    </w:p>
    <w:p w14:paraId="77231EC5" w14:textId="77777777" w:rsidR="00816556" w:rsidRDefault="00816556" w:rsidP="0081655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96053B8" w14:textId="77777777" w:rsidR="00816556" w:rsidRDefault="00816556" w:rsidP="00816556">
      <w:pPr>
        <w:pStyle w:val="B1"/>
      </w:pPr>
      <w:r>
        <w:t>b)</w:t>
      </w:r>
      <w:r>
        <w:tab/>
      </w:r>
      <w:r w:rsidRPr="00440029">
        <w:t>the PDU session ID</w:t>
      </w:r>
      <w:r>
        <w:t xml:space="preserve">; </w:t>
      </w:r>
      <w:r w:rsidRPr="005458EA">
        <w:t>and</w:t>
      </w:r>
    </w:p>
    <w:p w14:paraId="1F787FC1" w14:textId="77777777" w:rsidR="00816556" w:rsidRDefault="00816556" w:rsidP="00816556">
      <w:pPr>
        <w:pStyle w:val="B1"/>
      </w:pPr>
      <w:r>
        <w:t>c)</w:t>
      </w:r>
      <w:r>
        <w:tab/>
        <w:t>if the UE-requested PDU session modification:</w:t>
      </w:r>
    </w:p>
    <w:p w14:paraId="6CC9D4A5" w14:textId="77777777" w:rsidR="00816556" w:rsidRDefault="00816556" w:rsidP="0081655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5EFAD5D" w14:textId="77777777" w:rsidR="00816556" w:rsidRDefault="00816556" w:rsidP="0081655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6DA8029" w14:textId="77777777" w:rsidR="00816556" w:rsidRPr="00440029" w:rsidRDefault="00816556" w:rsidP="008165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773614A" w14:textId="77777777" w:rsidR="00816556" w:rsidRDefault="00816556" w:rsidP="0081655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06816CC" w14:textId="77777777" w:rsidR="00816556" w:rsidRDefault="00816556" w:rsidP="00816556">
      <w:pPr>
        <w:pStyle w:val="B1"/>
      </w:pPr>
      <w:r>
        <w:t>a)</w:t>
      </w:r>
      <w:r>
        <w:tab/>
        <w:t>the UE may request to modify a PDU session to an MA PDU session; or</w:t>
      </w:r>
    </w:p>
    <w:p w14:paraId="043F4B75" w14:textId="77777777" w:rsidR="00816556" w:rsidRDefault="00816556" w:rsidP="0081655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B3E7597" w14:textId="77777777" w:rsidR="00816556" w:rsidRDefault="00816556" w:rsidP="00816556">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631CA2A" w14:textId="77777777" w:rsidR="00816556" w:rsidRDefault="00816556" w:rsidP="00816556">
      <w:r w:rsidRPr="00CC0C94">
        <w:t xml:space="preserve">In case </w:t>
      </w:r>
      <w:r>
        <w:t xml:space="preserve">the UE executes case </w:t>
      </w:r>
      <w:r w:rsidRPr="00CC0C94">
        <w:t>a</w:t>
      </w:r>
      <w:r>
        <w:t>) or b):</w:t>
      </w:r>
    </w:p>
    <w:p w14:paraId="6F25A2D1" w14:textId="77777777" w:rsidR="00816556" w:rsidRPr="00215B69" w:rsidRDefault="00816556" w:rsidP="0081655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1E42BFB" w14:textId="77777777" w:rsidR="00816556" w:rsidRPr="00215B69" w:rsidRDefault="00816556" w:rsidP="0081655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977FFFE" w14:textId="77777777" w:rsidR="00816556" w:rsidRDefault="00816556" w:rsidP="0081655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0BA49BE0" w14:textId="77777777" w:rsidR="00816556" w:rsidRDefault="00816556" w:rsidP="0081655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44FCA9BB" w14:textId="77777777" w:rsidR="00816556" w:rsidRPr="00440029" w:rsidRDefault="00816556" w:rsidP="00816556">
      <w:pPr>
        <w:pStyle w:val="TH"/>
      </w:pPr>
      <w:r w:rsidRPr="00440029">
        <w:object w:dxaOrig="10783" w:dyaOrig="4851" w14:anchorId="6AF8E4D8">
          <v:shape id="_x0000_i1026" type="#_x0000_t75" style="width:462.55pt;height:210.55pt" o:ole="">
            <v:imagedata r:id="rId16" o:title=""/>
          </v:shape>
          <o:OLEObject Type="Embed" ProgID="Visio.Drawing.11" ShapeID="_x0000_i1026" DrawAspect="Content" ObjectID="_1729346224" r:id="rId17"/>
        </w:object>
      </w:r>
    </w:p>
    <w:p w14:paraId="2C083E1B" w14:textId="77777777" w:rsidR="00816556" w:rsidRPr="00BD0557" w:rsidRDefault="00816556" w:rsidP="0081655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29"/>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AEFD3" w14:textId="77777777" w:rsidR="005774D3" w:rsidRDefault="005774D3">
      <w:r>
        <w:separator/>
      </w:r>
    </w:p>
  </w:endnote>
  <w:endnote w:type="continuationSeparator" w:id="0">
    <w:p w14:paraId="49E4774A" w14:textId="77777777" w:rsidR="005774D3" w:rsidRDefault="0057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5A197" w14:textId="77777777" w:rsidR="005774D3" w:rsidRDefault="005774D3">
      <w:r>
        <w:separator/>
      </w:r>
    </w:p>
  </w:footnote>
  <w:footnote w:type="continuationSeparator" w:id="0">
    <w:p w14:paraId="319C84FA" w14:textId="77777777" w:rsidR="005774D3" w:rsidRDefault="00577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55B09"/>
    <w:rsid w:val="000A6394"/>
    <w:rsid w:val="000B7FED"/>
    <w:rsid w:val="000C038A"/>
    <w:rsid w:val="000C6598"/>
    <w:rsid w:val="000D44B3"/>
    <w:rsid w:val="00111CAB"/>
    <w:rsid w:val="00145D43"/>
    <w:rsid w:val="00192C46"/>
    <w:rsid w:val="0019758F"/>
    <w:rsid w:val="001A08B3"/>
    <w:rsid w:val="001A7B60"/>
    <w:rsid w:val="001B52F0"/>
    <w:rsid w:val="001B7A65"/>
    <w:rsid w:val="001E41F3"/>
    <w:rsid w:val="0026004D"/>
    <w:rsid w:val="0026330E"/>
    <w:rsid w:val="002640DD"/>
    <w:rsid w:val="00275D12"/>
    <w:rsid w:val="00284FEB"/>
    <w:rsid w:val="002860C4"/>
    <w:rsid w:val="002B5741"/>
    <w:rsid w:val="002C195D"/>
    <w:rsid w:val="002E472E"/>
    <w:rsid w:val="00305409"/>
    <w:rsid w:val="00341819"/>
    <w:rsid w:val="003609EF"/>
    <w:rsid w:val="0036231A"/>
    <w:rsid w:val="00374DD4"/>
    <w:rsid w:val="003E1A36"/>
    <w:rsid w:val="00410371"/>
    <w:rsid w:val="004242F1"/>
    <w:rsid w:val="0045119B"/>
    <w:rsid w:val="004837C7"/>
    <w:rsid w:val="004B697E"/>
    <w:rsid w:val="004B75B7"/>
    <w:rsid w:val="005002B8"/>
    <w:rsid w:val="005141D9"/>
    <w:rsid w:val="0051580D"/>
    <w:rsid w:val="00520CA3"/>
    <w:rsid w:val="00536223"/>
    <w:rsid w:val="00547111"/>
    <w:rsid w:val="005774D3"/>
    <w:rsid w:val="00592D74"/>
    <w:rsid w:val="005E2C44"/>
    <w:rsid w:val="005F4439"/>
    <w:rsid w:val="00617F47"/>
    <w:rsid w:val="006210B9"/>
    <w:rsid w:val="00621188"/>
    <w:rsid w:val="006253FF"/>
    <w:rsid w:val="006257ED"/>
    <w:rsid w:val="00653DE4"/>
    <w:rsid w:val="00665C47"/>
    <w:rsid w:val="00695808"/>
    <w:rsid w:val="006A6A50"/>
    <w:rsid w:val="006B46FB"/>
    <w:rsid w:val="006E21FB"/>
    <w:rsid w:val="006F043B"/>
    <w:rsid w:val="006F7EDC"/>
    <w:rsid w:val="00724CA6"/>
    <w:rsid w:val="0079187D"/>
    <w:rsid w:val="00792342"/>
    <w:rsid w:val="007977A8"/>
    <w:rsid w:val="007B512A"/>
    <w:rsid w:val="007C2097"/>
    <w:rsid w:val="007D6A07"/>
    <w:rsid w:val="007D6A43"/>
    <w:rsid w:val="007F7259"/>
    <w:rsid w:val="008040A8"/>
    <w:rsid w:val="00816556"/>
    <w:rsid w:val="008279FA"/>
    <w:rsid w:val="008626E7"/>
    <w:rsid w:val="00863BBD"/>
    <w:rsid w:val="00870EE7"/>
    <w:rsid w:val="008863B9"/>
    <w:rsid w:val="008A45A6"/>
    <w:rsid w:val="008A5AF4"/>
    <w:rsid w:val="008D3CCC"/>
    <w:rsid w:val="008F1BB3"/>
    <w:rsid w:val="008F2CF1"/>
    <w:rsid w:val="008F3789"/>
    <w:rsid w:val="008F686C"/>
    <w:rsid w:val="009148DE"/>
    <w:rsid w:val="00915193"/>
    <w:rsid w:val="00941E30"/>
    <w:rsid w:val="00946E92"/>
    <w:rsid w:val="009777D9"/>
    <w:rsid w:val="00977C30"/>
    <w:rsid w:val="00980FDA"/>
    <w:rsid w:val="00986014"/>
    <w:rsid w:val="00991B88"/>
    <w:rsid w:val="00995F59"/>
    <w:rsid w:val="009A5753"/>
    <w:rsid w:val="009A579D"/>
    <w:rsid w:val="009E3297"/>
    <w:rsid w:val="009F734F"/>
    <w:rsid w:val="00A00A33"/>
    <w:rsid w:val="00A23615"/>
    <w:rsid w:val="00A246B6"/>
    <w:rsid w:val="00A40362"/>
    <w:rsid w:val="00A47E70"/>
    <w:rsid w:val="00A50CF0"/>
    <w:rsid w:val="00A705CE"/>
    <w:rsid w:val="00A73ED2"/>
    <w:rsid w:val="00A7671C"/>
    <w:rsid w:val="00AA2CBC"/>
    <w:rsid w:val="00AC5820"/>
    <w:rsid w:val="00AD1CD8"/>
    <w:rsid w:val="00B258BB"/>
    <w:rsid w:val="00B67B97"/>
    <w:rsid w:val="00B94AC5"/>
    <w:rsid w:val="00B968C8"/>
    <w:rsid w:val="00BA3EC5"/>
    <w:rsid w:val="00BA51D9"/>
    <w:rsid w:val="00BB01C7"/>
    <w:rsid w:val="00BB5DFC"/>
    <w:rsid w:val="00BC3651"/>
    <w:rsid w:val="00BD279D"/>
    <w:rsid w:val="00BD6BB8"/>
    <w:rsid w:val="00C5026E"/>
    <w:rsid w:val="00C66BA2"/>
    <w:rsid w:val="00C674CB"/>
    <w:rsid w:val="00C677A5"/>
    <w:rsid w:val="00C870F6"/>
    <w:rsid w:val="00C95985"/>
    <w:rsid w:val="00CB6434"/>
    <w:rsid w:val="00CC5026"/>
    <w:rsid w:val="00CC68D0"/>
    <w:rsid w:val="00D03F9A"/>
    <w:rsid w:val="00D06D51"/>
    <w:rsid w:val="00D243E2"/>
    <w:rsid w:val="00D24991"/>
    <w:rsid w:val="00D50255"/>
    <w:rsid w:val="00D61EA7"/>
    <w:rsid w:val="00D66520"/>
    <w:rsid w:val="00D677E1"/>
    <w:rsid w:val="00D80124"/>
    <w:rsid w:val="00D84AE9"/>
    <w:rsid w:val="00DC5199"/>
    <w:rsid w:val="00DD6088"/>
    <w:rsid w:val="00DE34CF"/>
    <w:rsid w:val="00DE5F72"/>
    <w:rsid w:val="00DF7FBB"/>
    <w:rsid w:val="00E13F3D"/>
    <w:rsid w:val="00E2014E"/>
    <w:rsid w:val="00E34898"/>
    <w:rsid w:val="00E41117"/>
    <w:rsid w:val="00EB09B7"/>
    <w:rsid w:val="00EB3399"/>
    <w:rsid w:val="00EC7ED0"/>
    <w:rsid w:val="00EE7D7C"/>
    <w:rsid w:val="00EF29CC"/>
    <w:rsid w:val="00EF5857"/>
    <w:rsid w:val="00F25D98"/>
    <w:rsid w:val="00F300FB"/>
    <w:rsid w:val="00F37885"/>
    <w:rsid w:val="00F42BDF"/>
    <w:rsid w:val="00F61657"/>
    <w:rsid w:val="00F665D4"/>
    <w:rsid w:val="00F918C0"/>
    <w:rsid w:val="00FA08EC"/>
    <w:rsid w:val="00FB6386"/>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B0276-2FE3-4DB7-8D3E-F2CCA532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25</Pages>
  <Words>13875</Words>
  <Characters>79094</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68</cp:revision>
  <cp:lastPrinted>1900-12-31T16:00:00Z</cp:lastPrinted>
  <dcterms:created xsi:type="dcterms:W3CDTF">2020-02-03T08:32:00Z</dcterms:created>
  <dcterms:modified xsi:type="dcterms:W3CDTF">2022-11-07T09:03:00Z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